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A64890D"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011027" w:rsidRPr="00011027">
        <w:rPr>
          <w:b/>
          <w:noProof/>
          <w:sz w:val="24"/>
        </w:rPr>
        <w:t>C4-214</w:t>
      </w:r>
      <w:r w:rsidR="00651CE5">
        <w:rPr>
          <w:b/>
          <w:noProof/>
          <w:sz w:val="24"/>
        </w:rPr>
        <w:t>680</w:t>
      </w:r>
    </w:p>
    <w:p w14:paraId="0E874A83" w14:textId="21AA089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0E1933">
        <w:rPr>
          <w:b/>
          <w:noProof/>
          <w:sz w:val="24"/>
        </w:rPr>
        <w:tab/>
      </w:r>
      <w:r w:rsidR="000E1933">
        <w:rPr>
          <w:b/>
          <w:noProof/>
          <w:sz w:val="24"/>
        </w:rPr>
        <w:tab/>
      </w:r>
      <w:r w:rsidR="000E1933">
        <w:rPr>
          <w:b/>
          <w:noProof/>
          <w:sz w:val="24"/>
        </w:rPr>
        <w:tab/>
      </w:r>
      <w:r w:rsidR="000E1933">
        <w:rPr>
          <w:b/>
          <w:noProof/>
          <w:sz w:val="24"/>
        </w:rPr>
        <w:tab/>
      </w:r>
      <w:r w:rsidR="000E1933">
        <w:rPr>
          <w:b/>
          <w:noProof/>
          <w:sz w:val="24"/>
        </w:rPr>
        <w:tab/>
      </w:r>
      <w:r w:rsidR="000E1933">
        <w:rPr>
          <w:b/>
          <w:noProof/>
          <w:sz w:val="24"/>
        </w:rPr>
        <w:tab/>
      </w:r>
      <w:r w:rsidR="000E1933">
        <w:rPr>
          <w:b/>
          <w:noProof/>
          <w:sz w:val="24"/>
        </w:rPr>
        <w:tab/>
      </w:r>
      <w:r w:rsidR="000E1933">
        <w:rPr>
          <w:b/>
          <w:noProof/>
          <w:sz w:val="24"/>
        </w:rPr>
        <w:tab/>
      </w:r>
      <w:r w:rsidR="000E1933">
        <w:rPr>
          <w:b/>
          <w:noProof/>
          <w:sz w:val="24"/>
        </w:rPr>
        <w:tab/>
      </w:r>
      <w:r w:rsidR="000E1933">
        <w:rPr>
          <w:b/>
          <w:noProof/>
          <w:sz w:val="24"/>
        </w:rPr>
        <w:tab/>
      </w:r>
      <w:r w:rsidR="000E1933">
        <w:rPr>
          <w:b/>
          <w:noProof/>
          <w:sz w:val="24"/>
        </w:rPr>
        <w:tab/>
      </w:r>
      <w:r w:rsidR="000E1933">
        <w:rPr>
          <w:b/>
          <w:noProof/>
          <w:sz w:val="24"/>
        </w:rPr>
        <w:tab/>
      </w:r>
      <w:r w:rsidR="000E1933">
        <w:rPr>
          <w:b/>
          <w:noProof/>
          <w:sz w:val="24"/>
        </w:rPr>
        <w:tab/>
        <w:t xml:space="preserve">   </w:t>
      </w:r>
      <w:r w:rsidR="000E1933" w:rsidRPr="000E1933">
        <w:rPr>
          <w:bCs/>
          <w:i/>
          <w:iCs/>
          <w:noProof/>
          <w:szCs w:val="16"/>
        </w:rPr>
        <w:t>Revision of C4-214244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23B2E" w:rsidR="001E41F3" w:rsidRPr="00410371" w:rsidRDefault="008F2C10" w:rsidP="00E13F3D">
            <w:pPr>
              <w:pStyle w:val="CRCoverPage"/>
              <w:spacing w:after="0"/>
              <w:jc w:val="right"/>
              <w:rPr>
                <w:b/>
                <w:noProof/>
                <w:sz w:val="28"/>
              </w:rPr>
            </w:pPr>
            <w:fldSimple w:instr=" DOCPROPERTY  Spec#  \* MERGEFORMAT ">
              <w:r w:rsidR="00714988">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0D681" w:rsidR="001E41F3" w:rsidRPr="00410371" w:rsidRDefault="008F2C10" w:rsidP="00547111">
            <w:pPr>
              <w:pStyle w:val="CRCoverPage"/>
              <w:spacing w:after="0"/>
              <w:rPr>
                <w:noProof/>
              </w:rPr>
            </w:pPr>
            <w:fldSimple w:instr=" DOCPROPERTY  Cr#  \* MERGEFORMAT ">
              <w:r w:rsidR="00011027">
                <w:rPr>
                  <w:b/>
                  <w:noProof/>
                  <w:sz w:val="28"/>
                </w:rPr>
                <w:t>0468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04D54" w:rsidR="001E41F3" w:rsidRPr="00410371" w:rsidRDefault="000E19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ED871" w:rsidR="001E41F3" w:rsidRPr="00410371" w:rsidRDefault="008F2C10">
            <w:pPr>
              <w:pStyle w:val="CRCoverPage"/>
              <w:spacing w:after="0"/>
              <w:jc w:val="center"/>
              <w:rPr>
                <w:noProof/>
                <w:sz w:val="28"/>
              </w:rPr>
            </w:pPr>
            <w:fldSimple w:instr=" DOCPROPERTY  Version  \* MERGEFORMAT ">
              <w:r w:rsidR="0071498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E4950" w:rsidR="001E41F3" w:rsidRPr="00714988" w:rsidRDefault="00FE51F5">
            <w:pPr>
              <w:pStyle w:val="CRCoverPage"/>
              <w:spacing w:after="0"/>
              <w:ind w:left="100"/>
              <w:rPr>
                <w:noProof/>
                <w:lang w:val="en-US"/>
              </w:rPr>
            </w:pPr>
            <w:proofErr w:type="spellStart"/>
            <w:r>
              <w:t>PDUSession</w:t>
            </w:r>
            <w:proofErr w:type="spellEnd"/>
            <w:r w:rsidR="00B54610">
              <w:t xml:space="preserve"> </w:t>
            </w:r>
            <w:r>
              <w:t>API extensions</w:t>
            </w:r>
            <w:r w:rsidR="00B54610">
              <w:t xml:space="preserve"> for </w:t>
            </w:r>
            <w:r>
              <w:t>R</w:t>
            </w:r>
            <w:r w:rsidR="00B54610">
              <w:t xml:space="preserve">edundant PDU </w:t>
            </w:r>
            <w:r>
              <w:t>S</w:t>
            </w:r>
            <w:r w:rsidR="00B54610">
              <w:t>essions</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19279" w:rsidR="001E41F3" w:rsidRDefault="002C3F77">
            <w:pPr>
              <w:pStyle w:val="CRCoverPage"/>
              <w:spacing w:after="0"/>
              <w:ind w:left="100"/>
              <w:rPr>
                <w:noProof/>
              </w:rPr>
            </w:pPr>
            <w:r w:rsidRPr="00325124">
              <w:rPr>
                <w:lang w:val="fr-FR"/>
              </w:rPr>
              <w:t>TEI17_SE_RPS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4B3E0" w:rsidR="001E41F3" w:rsidRDefault="008F2C10">
            <w:pPr>
              <w:pStyle w:val="CRCoverPage"/>
              <w:spacing w:after="0"/>
              <w:ind w:left="100"/>
              <w:rPr>
                <w:noProof/>
              </w:rPr>
            </w:pPr>
            <w:fldSimple w:instr=" DOCPROPERTY  ResDate  \* MERGEFORMAT ">
              <w:r w:rsidR="00714988">
                <w:rPr>
                  <w:noProof/>
                </w:rPr>
                <w:t>2021-0</w:t>
              </w:r>
              <w:r w:rsidR="002C3F77">
                <w:rPr>
                  <w:noProof/>
                </w:rPr>
                <w:t>8</w:t>
              </w:r>
              <w:r w:rsidR="00714988">
                <w:rPr>
                  <w:noProof/>
                </w:rPr>
                <w:t>-</w:t>
              </w:r>
              <w:r w:rsidR="002C3F77">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BCA64" w:rsidR="001E41F3" w:rsidRDefault="002C3F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8F2C10">
            <w:pPr>
              <w:pStyle w:val="CRCoverPage"/>
              <w:spacing w:after="0"/>
              <w:ind w:left="100"/>
              <w:rPr>
                <w:noProof/>
              </w:rPr>
            </w:pPr>
            <w:fldSimple w:instr=" DOCPROPERTY  Release  \* MERGEFORMAT ">
              <w:r w:rsidR="007149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D8F75" w14:textId="6B7141A5" w:rsidR="00B54610" w:rsidRDefault="00B54610" w:rsidP="00AD1566">
            <w:pPr>
              <w:pStyle w:val="CRCoverPage"/>
              <w:spacing w:after="0"/>
              <w:ind w:left="100"/>
            </w:pPr>
            <w:r>
              <w:t xml:space="preserve">The following </w:t>
            </w:r>
            <w:r w:rsidR="00D97222">
              <w:t xml:space="preserve">SMF </w:t>
            </w:r>
            <w:proofErr w:type="spellStart"/>
            <w:r w:rsidR="00D97222">
              <w:t>PDUSession</w:t>
            </w:r>
            <w:proofErr w:type="spellEnd"/>
            <w:r w:rsidR="00D97222">
              <w:t xml:space="preserve"> service </w:t>
            </w:r>
            <w:r>
              <w:t>impacts are identified</w:t>
            </w:r>
            <w:r w:rsidR="00D97222">
              <w:t xml:space="preserve"> </w:t>
            </w:r>
            <w:r>
              <w:t>to support stage 2 requirements</w:t>
            </w:r>
            <w:r w:rsidR="001F25FB">
              <w:t xml:space="preserve"> on Dual Connectivity based end to end Redundant User Plane Paths (see clause 5.33.2 of TS 23.50</w:t>
            </w:r>
            <w:r w:rsidR="000E1933">
              <w:t>1</w:t>
            </w:r>
            <w:r w:rsidR="001F25FB">
              <w:t>).</w:t>
            </w:r>
          </w:p>
          <w:p w14:paraId="2FDDC27D" w14:textId="697AF147" w:rsidR="00B54610" w:rsidRDefault="00B54610" w:rsidP="00AD1566">
            <w:pPr>
              <w:pStyle w:val="CRCoverPage"/>
              <w:spacing w:after="0"/>
              <w:ind w:left="100"/>
            </w:pPr>
          </w:p>
          <w:p w14:paraId="53DC56B3" w14:textId="34362F59" w:rsidR="00B54610" w:rsidRPr="00B54610" w:rsidRDefault="00B54610" w:rsidP="00B54610">
            <w:pPr>
              <w:pStyle w:val="B1"/>
              <w:rPr>
                <w:rFonts w:ascii="Arial" w:hAnsi="Arial"/>
              </w:rPr>
            </w:pPr>
            <w:r w:rsidRPr="00B54610">
              <w:rPr>
                <w:rFonts w:ascii="Arial" w:hAnsi="Arial"/>
              </w:rPr>
              <w:t>1)</w:t>
            </w:r>
            <w:r w:rsidRPr="00B54610">
              <w:rPr>
                <w:rFonts w:ascii="Arial" w:hAnsi="Arial"/>
              </w:rPr>
              <w:tab/>
            </w:r>
            <w:r>
              <w:rPr>
                <w:rFonts w:ascii="Arial" w:hAnsi="Arial"/>
              </w:rPr>
              <w:t xml:space="preserve">Extending the SM Context with </w:t>
            </w:r>
            <w:r w:rsidR="00871296">
              <w:rPr>
                <w:rFonts w:ascii="Arial" w:hAnsi="Arial"/>
              </w:rPr>
              <w:t xml:space="preserve">the </w:t>
            </w:r>
            <w:r>
              <w:rPr>
                <w:rFonts w:ascii="Arial" w:hAnsi="Arial"/>
              </w:rPr>
              <w:t>PDU Session Pair ID</w:t>
            </w:r>
            <w:r w:rsidRPr="00B54610">
              <w:rPr>
                <w:rFonts w:ascii="Arial" w:hAnsi="Arial"/>
              </w:rPr>
              <w:t xml:space="preserve"> </w:t>
            </w:r>
            <w:r w:rsidR="00851913">
              <w:rPr>
                <w:rFonts w:ascii="Arial" w:hAnsi="Arial"/>
              </w:rPr>
              <w:t xml:space="preserve">received from the UE, </w:t>
            </w:r>
            <w:r w:rsidR="00871296">
              <w:rPr>
                <w:rFonts w:ascii="Arial" w:hAnsi="Arial"/>
              </w:rPr>
              <w:t xml:space="preserve">the anchor SMF or </w:t>
            </w:r>
            <w:r w:rsidR="00851913">
              <w:rPr>
                <w:rFonts w:ascii="Arial" w:hAnsi="Arial"/>
              </w:rPr>
              <w:t>the</w:t>
            </w:r>
            <w:r w:rsidR="00871296">
              <w:rPr>
                <w:rFonts w:ascii="Arial" w:hAnsi="Arial"/>
              </w:rPr>
              <w:t xml:space="preserve"> old I-SMF </w:t>
            </w:r>
            <w:r w:rsidRPr="00B54610">
              <w:rPr>
                <w:rFonts w:ascii="Arial" w:hAnsi="Arial"/>
              </w:rPr>
              <w:t>in scenarios with an I-SMF change or insertion</w:t>
            </w:r>
            <w:r w:rsidR="00871296">
              <w:rPr>
                <w:rFonts w:ascii="Arial" w:hAnsi="Arial"/>
              </w:rPr>
              <w:t>.</w:t>
            </w:r>
          </w:p>
          <w:p w14:paraId="46F6F7D4" w14:textId="0DF0264A" w:rsidR="00B54610" w:rsidRPr="00B54610" w:rsidRDefault="00B54610" w:rsidP="00B54610">
            <w:pPr>
              <w:pStyle w:val="B1"/>
              <w:rPr>
                <w:rFonts w:ascii="Arial" w:hAnsi="Arial"/>
              </w:rPr>
            </w:pPr>
            <w:r w:rsidRPr="00B54610">
              <w:rPr>
                <w:rFonts w:ascii="Arial" w:hAnsi="Arial"/>
              </w:rPr>
              <w:t>2)</w:t>
            </w:r>
            <w:r w:rsidRPr="00B54610">
              <w:rPr>
                <w:rFonts w:ascii="Arial" w:hAnsi="Arial"/>
              </w:rPr>
              <w:tab/>
              <w:t>Passing the RSN and/or PDU Session Pair ID received in PDU Session Establishment Request from UE, in Create (PDU session) Request from I-SMF to anchor SMF (to enable the anchor SMF to determine that PDU Session is to be handled redundantly)</w:t>
            </w:r>
            <w:r w:rsidR="00871296">
              <w:rPr>
                <w:rFonts w:ascii="Arial" w:hAnsi="Arial"/>
              </w:rPr>
              <w:t>.</w:t>
            </w:r>
          </w:p>
          <w:p w14:paraId="70506A43" w14:textId="039B9AFB" w:rsidR="00B54610" w:rsidRDefault="00B54610" w:rsidP="00380B66">
            <w:pPr>
              <w:pStyle w:val="B1"/>
              <w:rPr>
                <w:rFonts w:ascii="Arial" w:hAnsi="Arial"/>
              </w:rPr>
            </w:pPr>
            <w:r w:rsidRPr="00B54610">
              <w:rPr>
                <w:rFonts w:ascii="Arial" w:hAnsi="Arial"/>
              </w:rPr>
              <w:t>3)</w:t>
            </w:r>
            <w:r w:rsidRPr="00B54610">
              <w:rPr>
                <w:rFonts w:ascii="Arial" w:hAnsi="Arial"/>
              </w:rPr>
              <w:tab/>
              <w:t xml:space="preserve">Passing </w:t>
            </w:r>
            <w:r w:rsidR="00871296">
              <w:rPr>
                <w:rFonts w:ascii="Arial" w:hAnsi="Arial"/>
              </w:rPr>
              <w:t xml:space="preserve">the </w:t>
            </w:r>
            <w:r w:rsidRPr="00B54610">
              <w:rPr>
                <w:rFonts w:ascii="Arial" w:hAnsi="Arial"/>
              </w:rPr>
              <w:t>PDU Session Pair ID from anchor SMF to I-SMF, in Create (PDU session) response, if the PDU session is to be handled redundantly</w:t>
            </w:r>
            <w:r w:rsidR="00EF6673">
              <w:rPr>
                <w:rFonts w:ascii="Arial" w:hAnsi="Arial"/>
              </w:rPr>
              <w:t>.</w:t>
            </w:r>
            <w:r w:rsidRPr="00B54610">
              <w:rPr>
                <w:rFonts w:ascii="Arial" w:hAnsi="Arial"/>
              </w:rPr>
              <w:t xml:space="preserve"> </w:t>
            </w:r>
          </w:p>
          <w:p w14:paraId="6B6767A6" w14:textId="5AA9846F" w:rsidR="002B37A5" w:rsidRPr="00B54610" w:rsidRDefault="002B37A5" w:rsidP="002B37A5">
            <w:pPr>
              <w:pStyle w:val="B1"/>
              <w:rPr>
                <w:rFonts w:ascii="Arial" w:hAnsi="Arial"/>
              </w:rPr>
            </w:pPr>
            <w:r w:rsidRPr="00B54610">
              <w:rPr>
                <w:rFonts w:ascii="Arial" w:hAnsi="Arial"/>
              </w:rPr>
              <w:t>4)</w:t>
            </w:r>
            <w:r w:rsidRPr="00B54610">
              <w:rPr>
                <w:rFonts w:ascii="Arial" w:hAnsi="Arial"/>
              </w:rPr>
              <w:tab/>
            </w:r>
            <w:r w:rsidR="00871296">
              <w:rPr>
                <w:rFonts w:ascii="Arial" w:hAnsi="Arial"/>
              </w:rPr>
              <w:t xml:space="preserve">Clarify that the Create Response contains the </w:t>
            </w:r>
            <w:proofErr w:type="spellStart"/>
            <w:r w:rsidR="00871296">
              <w:rPr>
                <w:rFonts w:ascii="Arial" w:hAnsi="Arial"/>
              </w:rPr>
              <w:t>r</w:t>
            </w:r>
            <w:r w:rsidR="00871296" w:rsidRPr="00871296">
              <w:rPr>
                <w:rFonts w:ascii="Arial" w:hAnsi="Arial"/>
              </w:rPr>
              <w:t>edundantPduSessionInfo</w:t>
            </w:r>
            <w:proofErr w:type="spellEnd"/>
            <w:r w:rsidR="00871296">
              <w:rPr>
                <w:rFonts w:ascii="Arial" w:hAnsi="Arial"/>
              </w:rPr>
              <w:t xml:space="preserve"> attribute even if this attribute is received in the request, for </w:t>
            </w:r>
            <w:r w:rsidR="00871296" w:rsidRPr="00871296">
              <w:rPr>
                <w:rFonts w:ascii="Arial" w:hAnsi="Arial"/>
              </w:rPr>
              <w:t>a PDU session with an I-SMF, if Dual Connectivity based end to end Redundant User Plane Paths</w:t>
            </w:r>
            <w:r w:rsidR="00871296">
              <w:rPr>
                <w:rFonts w:ascii="Arial" w:hAnsi="Arial"/>
              </w:rPr>
              <w:t xml:space="preserve">. </w:t>
            </w:r>
          </w:p>
          <w:p w14:paraId="708AA7DE" w14:textId="03B82839" w:rsidR="00B54610" w:rsidRDefault="00B54610" w:rsidP="00B546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07FFD" w14:textId="64255983" w:rsidR="00ED084E" w:rsidRDefault="00C16C4F" w:rsidP="00C16C4F">
            <w:pPr>
              <w:pStyle w:val="CRCoverPage"/>
              <w:spacing w:after="0"/>
              <w:ind w:left="100"/>
              <w:rPr>
                <w:noProof/>
              </w:rPr>
            </w:pPr>
            <w:r>
              <w:t xml:space="preserve">1) </w:t>
            </w:r>
            <w:r w:rsidR="00871296">
              <w:t xml:space="preserve">The </w:t>
            </w:r>
            <w:proofErr w:type="spellStart"/>
            <w:r>
              <w:t>RedundantPduSessionInformation</w:t>
            </w:r>
            <w:proofErr w:type="spellEnd"/>
            <w:r>
              <w:t xml:space="preserve"> data type is extended with a new </w:t>
            </w:r>
            <w:r>
              <w:rPr>
                <w:noProof/>
              </w:rPr>
              <w:t>pduSessionPairId attribute.</w:t>
            </w:r>
          </w:p>
          <w:p w14:paraId="2B3019B8" w14:textId="77777777" w:rsidR="00871296" w:rsidRDefault="00871296" w:rsidP="00C16C4F">
            <w:pPr>
              <w:pStyle w:val="CRCoverPage"/>
              <w:spacing w:after="0"/>
              <w:ind w:left="100"/>
              <w:rPr>
                <w:noProof/>
              </w:rPr>
            </w:pPr>
          </w:p>
          <w:p w14:paraId="2D602032" w14:textId="34F0E373" w:rsidR="00C16C4F" w:rsidRDefault="00C16C4F" w:rsidP="00C16C4F">
            <w:pPr>
              <w:pStyle w:val="CRCoverPage"/>
              <w:spacing w:after="0"/>
              <w:ind w:left="100"/>
            </w:pPr>
            <w:r>
              <w:rPr>
                <w:noProof/>
              </w:rPr>
              <w:t xml:space="preserve">2) </w:t>
            </w:r>
            <w:r w:rsidR="00871296">
              <w:rPr>
                <w:noProof/>
              </w:rPr>
              <w:t xml:space="preserve">The </w:t>
            </w:r>
            <w:r>
              <w:rPr>
                <w:noProof/>
              </w:rPr>
              <w:t>PduSessionCreateData</w:t>
            </w:r>
            <w:r w:rsidR="00871296">
              <w:rPr>
                <w:noProof/>
              </w:rPr>
              <w:t xml:space="preserve"> type</w:t>
            </w:r>
            <w:r>
              <w:rPr>
                <w:noProof/>
              </w:rPr>
              <w:t xml:space="preserve"> is extended with a new </w:t>
            </w:r>
            <w:proofErr w:type="spellStart"/>
            <w:r>
              <w:t>redundantPduSessionInformation</w:t>
            </w:r>
            <w:proofErr w:type="spellEnd"/>
            <w:r>
              <w:t xml:space="preserve"> attribute to enable an I-SMF to signal to the anchor SMF </w:t>
            </w:r>
            <w:r w:rsidR="00871296">
              <w:t xml:space="preserve">an </w:t>
            </w:r>
            <w:r>
              <w:t>RSN and/or PDU session pair ID received from the UE.</w:t>
            </w:r>
          </w:p>
          <w:p w14:paraId="6FC330B0" w14:textId="2E2FD4A3" w:rsidR="00C16C4F" w:rsidRDefault="00C16C4F" w:rsidP="00C16C4F">
            <w:pPr>
              <w:pStyle w:val="CRCoverPage"/>
              <w:spacing w:after="0"/>
              <w:ind w:left="100"/>
            </w:pPr>
          </w:p>
          <w:p w14:paraId="7BFD3F10" w14:textId="459CB6CA" w:rsidR="00C16C4F" w:rsidRDefault="00C16C4F" w:rsidP="00C16C4F">
            <w:pPr>
              <w:pStyle w:val="CRCoverPage"/>
              <w:spacing w:after="0"/>
              <w:ind w:left="100"/>
            </w:pPr>
            <w:r>
              <w:t xml:space="preserve">A new </w:t>
            </w:r>
            <w:proofErr w:type="spellStart"/>
            <w:r>
              <w:t>Rsn</w:t>
            </w:r>
            <w:proofErr w:type="spellEnd"/>
            <w:r>
              <w:t xml:space="preserve"> enumeration</w:t>
            </w:r>
            <w:r w:rsidR="00871296">
              <w:t xml:space="preserve"> value</w:t>
            </w:r>
            <w:r>
              <w:t xml:space="preserve"> "NONE" is defined for the Create Request when a PDU Session Pair ID is received from the UE w/o an RSN value.</w:t>
            </w:r>
          </w:p>
          <w:p w14:paraId="535D21E9" w14:textId="36EABC50" w:rsidR="00C16C4F" w:rsidRDefault="00C16C4F" w:rsidP="00C16C4F">
            <w:pPr>
              <w:pStyle w:val="CRCoverPage"/>
              <w:spacing w:after="0"/>
              <w:ind w:left="100"/>
            </w:pPr>
          </w:p>
          <w:p w14:paraId="18C36729" w14:textId="189DD4D2" w:rsidR="00C16C4F" w:rsidRDefault="00C16C4F" w:rsidP="00C16C4F">
            <w:pPr>
              <w:pStyle w:val="CRCoverPage"/>
              <w:spacing w:after="0"/>
              <w:ind w:left="100"/>
            </w:pPr>
            <w:r>
              <w:t xml:space="preserve">3) It is clarified that </w:t>
            </w:r>
            <w:r w:rsidR="00871296">
              <w:t xml:space="preserve">the </w:t>
            </w:r>
            <w:proofErr w:type="spellStart"/>
            <w:r>
              <w:t>RedundantPduSessionInfo</w:t>
            </w:r>
            <w:proofErr w:type="spellEnd"/>
            <w:r>
              <w:t xml:space="preserve"> </w:t>
            </w:r>
            <w:r w:rsidR="00871296">
              <w:t xml:space="preserve">attribute </w:t>
            </w:r>
            <w:r>
              <w:t xml:space="preserve">is returned in Create Response even if </w:t>
            </w:r>
            <w:r w:rsidR="00871296">
              <w:t>the same attribute</w:t>
            </w:r>
            <w:r>
              <w:t xml:space="preserve"> was received in the Create Request. The RSN and/or PDU Session Pair ID received in the request are returned in the response; additionally, if either the RSN or PDU Session Pair ID was not received in the request, the SMF determines and also returns an RSN or PDU Session Pair ID respectively.</w:t>
            </w:r>
          </w:p>
          <w:p w14:paraId="31C656EC" w14:textId="353AD73D" w:rsidR="00C16C4F" w:rsidRDefault="00C16C4F" w:rsidP="00C16C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4519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0EE80" w14:textId="7CB9244A" w:rsidR="00C16C4F" w:rsidRDefault="00C16C4F" w:rsidP="00C16C4F">
            <w:pPr>
              <w:pStyle w:val="CRCoverPage"/>
              <w:spacing w:after="0"/>
              <w:ind w:left="100"/>
              <w:rPr>
                <w:noProof/>
              </w:rPr>
            </w:pPr>
            <w:r>
              <w:t xml:space="preserve">6.1.6.2.9, 6.1.6.2.10, </w:t>
            </w:r>
            <w:r w:rsidR="00851913">
              <w:t xml:space="preserve">6.1.6.2.39, </w:t>
            </w:r>
            <w:r>
              <w:t xml:space="preserve">6.1.6.2.66, 6.1.6.3.22, A.2 </w:t>
            </w:r>
          </w:p>
          <w:p w14:paraId="2E8CC96B" w14:textId="407ED51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708B7" w:rsidR="001E41F3" w:rsidRDefault="00144C32">
            <w:pPr>
              <w:pStyle w:val="CRCoverPage"/>
              <w:spacing w:after="0"/>
              <w:ind w:left="100"/>
              <w:rPr>
                <w:noProof/>
              </w:rPr>
            </w:pPr>
            <w:r>
              <w:rPr>
                <w:noProof/>
              </w:rPr>
              <w:t xml:space="preserve">This CR </w:t>
            </w:r>
            <w:r w:rsidR="002C3F77">
              <w:rPr>
                <w:noProof/>
              </w:rPr>
              <w:t>introduces new backward compatible feature</w:t>
            </w:r>
            <w:r>
              <w:rPr>
                <w:noProof/>
              </w:rPr>
              <w:t xml:space="preserve"> to the OpenAPI </w:t>
            </w:r>
            <w:r w:rsidR="002C3F77">
              <w:rPr>
                <w:noProof/>
              </w:rPr>
              <w:t>file of the SMF_PDUSession API.</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8C623" w14:textId="77777777" w:rsidR="008863B9" w:rsidRDefault="000E1933">
            <w:pPr>
              <w:pStyle w:val="CRCoverPage"/>
              <w:spacing w:after="0"/>
              <w:ind w:left="100"/>
              <w:rPr>
                <w:noProof/>
              </w:rPr>
            </w:pPr>
            <w:r>
              <w:rPr>
                <w:noProof/>
              </w:rPr>
              <w:t xml:space="preserve">Rev. 1: </w:t>
            </w:r>
          </w:p>
          <w:p w14:paraId="0BF7108C" w14:textId="77777777" w:rsidR="000E1933" w:rsidRDefault="000E1933">
            <w:pPr>
              <w:pStyle w:val="CRCoverPage"/>
              <w:spacing w:after="0"/>
              <w:ind w:left="100"/>
              <w:rPr>
                <w:noProof/>
              </w:rPr>
            </w:pPr>
            <w:r>
              <w:rPr>
                <w:noProof/>
              </w:rPr>
              <w:t>- reference to stage 2 corrected in the Reason for Change</w:t>
            </w:r>
          </w:p>
          <w:p w14:paraId="589244C0" w14:textId="77777777" w:rsidR="000E1933" w:rsidRDefault="000E1933">
            <w:pPr>
              <w:pStyle w:val="CRCoverPage"/>
              <w:spacing w:after="0"/>
              <w:ind w:left="100"/>
              <w:rPr>
                <w:lang w:eastAsia="zh-CN"/>
              </w:rPr>
            </w:pPr>
            <w:r>
              <w:rPr>
                <w:noProof/>
              </w:rPr>
              <w:t xml:space="preserve">- </w:t>
            </w:r>
            <w:r>
              <w:t xml:space="preserve">6.1.6.2.9: </w:t>
            </w:r>
            <w:r>
              <w:rPr>
                <w:lang w:eastAsia="zh-CN"/>
              </w:rPr>
              <w:t>DCE2ER feature applies to the new attribute</w:t>
            </w:r>
          </w:p>
          <w:p w14:paraId="110969FC" w14:textId="77777777" w:rsidR="000E1933" w:rsidRDefault="000E1933">
            <w:pPr>
              <w:pStyle w:val="CRCoverPage"/>
              <w:spacing w:after="0"/>
              <w:ind w:left="100"/>
            </w:pPr>
            <w:r>
              <w:rPr>
                <w:lang w:eastAsia="zh-CN"/>
              </w:rPr>
              <w:t xml:space="preserve">- </w:t>
            </w:r>
            <w:r>
              <w:t xml:space="preserve">6.1.6.2.10: the description of the </w:t>
            </w:r>
            <w:proofErr w:type="spellStart"/>
            <w:r>
              <w:t>redundantPduSessionInfo</w:t>
            </w:r>
            <w:proofErr w:type="spellEnd"/>
            <w:r>
              <w:t xml:space="preserve"> is clarified</w:t>
            </w:r>
          </w:p>
          <w:p w14:paraId="6ACA4173" w14:textId="52692CCB" w:rsidR="008F2C10" w:rsidRDefault="008F2C10">
            <w:pPr>
              <w:pStyle w:val="CRCoverPage"/>
              <w:spacing w:after="0"/>
              <w:ind w:left="100"/>
              <w:rPr>
                <w:noProof/>
              </w:rPr>
            </w:pPr>
            <w:r>
              <w:t>- 6.1.6.3.22: Table note is clarified</w:t>
            </w:r>
          </w:p>
        </w:tc>
      </w:tr>
    </w:tbl>
    <w:p w14:paraId="17759814" w14:textId="77777777" w:rsidR="001E41F3" w:rsidRDefault="001E41F3">
      <w:pPr>
        <w:pStyle w:val="CRCoverPage"/>
        <w:spacing w:after="0"/>
        <w:rPr>
          <w:noProof/>
          <w:sz w:val="8"/>
          <w:szCs w:val="8"/>
        </w:rPr>
      </w:pPr>
    </w:p>
    <w:p w14:paraId="1557EA72" w14:textId="08FFAC6D"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573545" w14:textId="77777777" w:rsidR="00546419" w:rsidRDefault="00546419" w:rsidP="00546419">
      <w:pPr>
        <w:pStyle w:val="Heading5"/>
      </w:pPr>
      <w:bookmarkStart w:id="1" w:name="_Toc25073937"/>
      <w:bookmarkStart w:id="2" w:name="_Toc34063120"/>
      <w:bookmarkStart w:id="3" w:name="_Toc43120097"/>
      <w:bookmarkStart w:id="4" w:name="_Toc49768152"/>
      <w:bookmarkStart w:id="5" w:name="_Toc56434325"/>
      <w:bookmarkStart w:id="6" w:name="_Toc74941782"/>
      <w:bookmarkStart w:id="7" w:name="_Toc25073938"/>
      <w:bookmarkStart w:id="8" w:name="_Toc34063121"/>
      <w:bookmarkStart w:id="9" w:name="_Toc43120098"/>
      <w:bookmarkStart w:id="10" w:name="_Toc49768153"/>
      <w:bookmarkStart w:id="11" w:name="_Toc56434326"/>
      <w:bookmarkStart w:id="12" w:name="_Toc74941783"/>
      <w:bookmarkStart w:id="13" w:name="_Toc25073967"/>
      <w:bookmarkStart w:id="14" w:name="_Toc34063150"/>
      <w:bookmarkStart w:id="15" w:name="_Toc43120127"/>
      <w:bookmarkStart w:id="16" w:name="_Toc49768182"/>
      <w:bookmarkStart w:id="17" w:name="_Toc56434355"/>
      <w:bookmarkStart w:id="18" w:name="_Toc74941812"/>
      <w:bookmarkStart w:id="19" w:name="_Toc25073758"/>
      <w:bookmarkStart w:id="20" w:name="_Toc34062923"/>
      <w:bookmarkStart w:id="21" w:name="_Toc43119891"/>
      <w:bookmarkStart w:id="22" w:name="_Toc49767943"/>
      <w:bookmarkStart w:id="23" w:name="_Toc56434116"/>
      <w:bookmarkStart w:id="24" w:name="_Toc74941563"/>
      <w:bookmarkStart w:id="25" w:name="_Toc25073930"/>
      <w:bookmarkStart w:id="26" w:name="_Toc34063113"/>
      <w:bookmarkStart w:id="27" w:name="_Toc43120090"/>
      <w:bookmarkStart w:id="28" w:name="_Toc49768145"/>
      <w:bookmarkStart w:id="29" w:name="_Toc56434318"/>
      <w:bookmarkStart w:id="30" w:name="_Toc74941775"/>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21A38F04" w14:textId="77777777" w:rsidR="00546419" w:rsidRDefault="00546419" w:rsidP="00546419">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46419" w14:paraId="0F536A2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B260C0" w14:textId="77777777" w:rsidR="00546419" w:rsidRDefault="00546419" w:rsidP="00EF667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836667D" w14:textId="77777777" w:rsidR="00546419" w:rsidRDefault="00546419" w:rsidP="00EF667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A06A0D9" w14:textId="77777777" w:rsidR="00546419" w:rsidRPr="007277D4" w:rsidRDefault="00546419" w:rsidP="00EF667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B55A410" w14:textId="77777777" w:rsidR="00546419" w:rsidRDefault="00546419" w:rsidP="00EF667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F83BD9F" w14:textId="77777777" w:rsidR="00546419" w:rsidRDefault="00546419" w:rsidP="00EF667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C0E655D" w14:textId="77777777" w:rsidR="00546419" w:rsidRDefault="00546419" w:rsidP="00EF6673">
            <w:pPr>
              <w:pStyle w:val="TAH"/>
              <w:rPr>
                <w:rFonts w:cs="Arial"/>
                <w:szCs w:val="18"/>
              </w:rPr>
            </w:pPr>
            <w:r>
              <w:rPr>
                <w:rFonts w:cs="Arial"/>
                <w:szCs w:val="18"/>
              </w:rPr>
              <w:t>Applicability</w:t>
            </w:r>
          </w:p>
        </w:tc>
      </w:tr>
      <w:tr w:rsidR="00546419" w14:paraId="12CC6788"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E1BBA40" w14:textId="77777777" w:rsidR="00546419" w:rsidRDefault="00546419" w:rsidP="00EF667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8C4F48D" w14:textId="77777777" w:rsidR="00546419" w:rsidRDefault="00546419" w:rsidP="00EF667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6E6B41F"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98B625"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907BB7" w14:textId="77777777" w:rsidR="00546419" w:rsidRDefault="00546419" w:rsidP="00EF667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DE6DFE3" w14:textId="77777777" w:rsidR="00546419" w:rsidRDefault="00546419" w:rsidP="00EF667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D280173" w14:textId="77777777" w:rsidR="00546419" w:rsidRDefault="00546419" w:rsidP="00EF6673">
            <w:pPr>
              <w:pStyle w:val="TAC"/>
            </w:pPr>
          </w:p>
        </w:tc>
      </w:tr>
      <w:tr w:rsidR="00546419" w14:paraId="796AD2BB"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6AC7C36" w14:textId="77777777" w:rsidR="00546419" w:rsidRDefault="00546419" w:rsidP="00EF667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225F91C" w14:textId="77777777" w:rsidR="00546419"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D28AAD"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1EF114"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136B21" w14:textId="77777777" w:rsidR="00546419" w:rsidRDefault="00546419" w:rsidP="00EF6673">
            <w:pPr>
              <w:pStyle w:val="TAL"/>
              <w:rPr>
                <w:rFonts w:cs="Arial"/>
                <w:szCs w:val="18"/>
              </w:rPr>
            </w:pPr>
            <w:r>
              <w:rPr>
                <w:rFonts w:cs="Arial"/>
                <w:szCs w:val="18"/>
              </w:rPr>
              <w:t>This IE shall be present if the SUPI is present in the message but is not authenticated and is for an emergency registered UE.</w:t>
            </w:r>
          </w:p>
          <w:p w14:paraId="6B0182D0" w14:textId="77777777" w:rsidR="00546419" w:rsidRDefault="00546419" w:rsidP="00EF6673">
            <w:pPr>
              <w:pStyle w:val="TAL"/>
              <w:rPr>
                <w:rFonts w:cs="Arial"/>
                <w:szCs w:val="18"/>
              </w:rPr>
            </w:pPr>
            <w:r>
              <w:rPr>
                <w:rFonts w:cs="Arial"/>
                <w:szCs w:val="18"/>
              </w:rPr>
              <w:t>When present, it shall be set as follows:</w:t>
            </w:r>
          </w:p>
          <w:p w14:paraId="34045DC0"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68D4FB7" w14:textId="77777777" w:rsidR="00546419" w:rsidRDefault="00546419" w:rsidP="00EF667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637E577" w14:textId="77777777" w:rsidR="00546419" w:rsidRDefault="00546419" w:rsidP="00EF6673">
            <w:pPr>
              <w:pStyle w:val="TAC"/>
            </w:pPr>
          </w:p>
        </w:tc>
      </w:tr>
      <w:tr w:rsidR="00546419" w14:paraId="45379E06"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2233B3C" w14:textId="77777777" w:rsidR="00546419" w:rsidRDefault="00546419" w:rsidP="00EF667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CA42477" w14:textId="77777777" w:rsidR="00546419" w:rsidRDefault="00546419" w:rsidP="00EF667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7017E7DB"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26BBDC"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01D823" w14:textId="77777777" w:rsidR="00546419" w:rsidRDefault="00546419" w:rsidP="00EF667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6CDA229" w14:textId="77777777" w:rsidR="00546419" w:rsidRDefault="00546419" w:rsidP="00EF6673">
            <w:pPr>
              <w:pStyle w:val="TAL"/>
              <w:rPr>
                <w:rFonts w:cs="Arial"/>
                <w:szCs w:val="18"/>
              </w:rPr>
            </w:pPr>
            <w:r>
              <w:rPr>
                <w:rFonts w:cs="Arial"/>
                <w:szCs w:val="18"/>
              </w:rPr>
              <w:t>For all other cases, this IE shall be present if it is available.</w:t>
            </w:r>
          </w:p>
          <w:p w14:paraId="79D2EADD" w14:textId="77777777" w:rsidR="00546419" w:rsidRDefault="00546419" w:rsidP="00EF667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B8916AC" w14:textId="77777777" w:rsidR="00546419" w:rsidRDefault="00546419" w:rsidP="00EF6673">
            <w:pPr>
              <w:pStyle w:val="TAC"/>
            </w:pPr>
          </w:p>
        </w:tc>
      </w:tr>
      <w:tr w:rsidR="00546419" w14:paraId="4AAE158D"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1B62858" w14:textId="77777777" w:rsidR="00546419" w:rsidRDefault="00546419" w:rsidP="00EF667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4367B7B" w14:textId="77777777" w:rsidR="00546419" w:rsidRDefault="00546419" w:rsidP="00EF667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92BEA69"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CCAEFD"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61E8AA" w14:textId="77777777" w:rsidR="00546419" w:rsidRDefault="00546419" w:rsidP="00EF667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627A9E8" w14:textId="77777777" w:rsidR="00546419" w:rsidRDefault="00546419" w:rsidP="00EF6673">
            <w:pPr>
              <w:pStyle w:val="TAC"/>
            </w:pPr>
          </w:p>
        </w:tc>
      </w:tr>
      <w:tr w:rsidR="00546419" w14:paraId="430394EC"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37DAE1F" w14:textId="77777777" w:rsidR="00546419" w:rsidRDefault="00546419" w:rsidP="00EF667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578DA451" w14:textId="77777777" w:rsidR="00546419" w:rsidRDefault="00546419" w:rsidP="00EF667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FE59515" w14:textId="77777777" w:rsidR="00546419" w:rsidRDefault="00546419" w:rsidP="00EF667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59548C7" w14:textId="77777777" w:rsidR="00546419" w:rsidRDefault="00546419" w:rsidP="00EF667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B15E7C3" w14:textId="77777777" w:rsidR="00546419" w:rsidRDefault="00546419" w:rsidP="00EF667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2690C23" w14:textId="77777777" w:rsidR="00546419" w:rsidRDefault="00546419" w:rsidP="00EF6673">
            <w:pPr>
              <w:pStyle w:val="TAC"/>
            </w:pPr>
          </w:p>
        </w:tc>
      </w:tr>
      <w:tr w:rsidR="00546419" w14:paraId="2D8CDD21"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B750576" w14:textId="77777777" w:rsidR="00546419" w:rsidRDefault="00546419" w:rsidP="00EF6673">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35F7701" w14:textId="77777777" w:rsidR="00546419" w:rsidRDefault="00546419" w:rsidP="00EF6673">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0653403" w14:textId="77777777" w:rsidR="00546419" w:rsidRDefault="00546419" w:rsidP="00EF6673">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8917FB" w14:textId="77777777" w:rsidR="00546419" w:rsidRDefault="00546419" w:rsidP="00EF6673">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69B733" w14:textId="77777777" w:rsidR="00546419" w:rsidRDefault="00546419" w:rsidP="00EF6673">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DA5F027" w14:textId="77777777" w:rsidR="00546419" w:rsidRDefault="00546419" w:rsidP="00EF6673">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1FACCBB" w14:textId="77777777" w:rsidR="00546419" w:rsidRDefault="00546419" w:rsidP="00EF6673">
            <w:pPr>
              <w:pStyle w:val="TAC"/>
            </w:pPr>
          </w:p>
        </w:tc>
      </w:tr>
      <w:tr w:rsidR="00546419" w14:paraId="44FA4D8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00C0180" w14:textId="77777777" w:rsidR="00546419" w:rsidRDefault="00546419" w:rsidP="00EF667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7A23C0E" w14:textId="77777777" w:rsidR="00546419" w:rsidRDefault="00546419" w:rsidP="00EF667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5E6B389"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826F6D"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F98E93" w14:textId="77777777" w:rsidR="00546419" w:rsidRDefault="00546419" w:rsidP="00EF6673">
            <w:pPr>
              <w:pStyle w:val="TAL"/>
              <w:rPr>
                <w:rFonts w:cs="Arial"/>
                <w:szCs w:val="18"/>
              </w:rPr>
            </w:pPr>
            <w:r>
              <w:rPr>
                <w:rFonts w:cs="Arial"/>
                <w:szCs w:val="18"/>
              </w:rPr>
              <w:t>This IE shall be present, except during an EPS to 5GS idle mode mobility or handover using the N26 interface.</w:t>
            </w:r>
          </w:p>
          <w:p w14:paraId="1CDF7F69" w14:textId="77777777" w:rsidR="00546419" w:rsidRDefault="00546419" w:rsidP="00EF6673">
            <w:pPr>
              <w:pStyle w:val="TAL"/>
              <w:rPr>
                <w:rFonts w:cs="Arial"/>
                <w:szCs w:val="18"/>
              </w:rPr>
            </w:pPr>
            <w:r>
              <w:rPr>
                <w:rFonts w:cs="Arial"/>
                <w:szCs w:val="18"/>
              </w:rPr>
              <w:t>When present, it shall contain:</w:t>
            </w:r>
          </w:p>
          <w:p w14:paraId="4527A919" w14:textId="77777777" w:rsidR="00546419" w:rsidRPr="002F24E9" w:rsidRDefault="00546419" w:rsidP="00EF667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1D8F08A3" w14:textId="77777777" w:rsidR="00546419" w:rsidRDefault="00546419" w:rsidP="00EF667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34B25EA" w14:textId="77777777" w:rsidR="00546419" w:rsidRDefault="00546419" w:rsidP="00EF6673">
            <w:pPr>
              <w:pStyle w:val="TAC"/>
            </w:pPr>
          </w:p>
        </w:tc>
      </w:tr>
      <w:tr w:rsidR="00546419" w14:paraId="71A288C3"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17D5E34" w14:textId="77777777" w:rsidR="00546419" w:rsidRDefault="00546419" w:rsidP="00EF667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193DE23" w14:textId="77777777" w:rsidR="00546419" w:rsidRDefault="00546419" w:rsidP="00EF667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0BDB81C"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4CEA60"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C86DC6" w14:textId="77777777" w:rsidR="00546419" w:rsidRDefault="00546419" w:rsidP="00EF667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227F303" w14:textId="77777777" w:rsidR="00546419" w:rsidRDefault="00546419" w:rsidP="00EF6673">
            <w:pPr>
              <w:pStyle w:val="TAC"/>
            </w:pPr>
          </w:p>
        </w:tc>
      </w:tr>
      <w:tr w:rsidR="00546419" w14:paraId="05335F4C"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3659668" w14:textId="77777777" w:rsidR="00546419" w:rsidRDefault="00546419" w:rsidP="00EF6673">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B47C71B" w14:textId="77777777" w:rsidR="00546419" w:rsidRDefault="00546419" w:rsidP="00EF667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BAE40E8" w14:textId="77777777" w:rsidR="00546419" w:rsidDel="00302FC8"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FCE5EA"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0D0F7C" w14:textId="77777777" w:rsidR="00546419" w:rsidRDefault="00546419" w:rsidP="00EF667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317DAD8" w14:textId="77777777" w:rsidR="00546419" w:rsidRDefault="00546419" w:rsidP="00EF6673">
            <w:pPr>
              <w:pStyle w:val="TAC"/>
            </w:pPr>
            <w:r>
              <w:t>DTSSA</w:t>
            </w:r>
          </w:p>
        </w:tc>
      </w:tr>
      <w:tr w:rsidR="00546419" w14:paraId="5975FB3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EDB9D62" w14:textId="77777777" w:rsidR="00546419" w:rsidRDefault="00546419" w:rsidP="00EF6673">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A3189F9" w14:textId="77777777" w:rsidR="00546419" w:rsidRDefault="00546419" w:rsidP="00EF667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986F957" w14:textId="77777777" w:rsidR="00546419" w:rsidRDefault="00546419" w:rsidP="00EF667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A1836F4" w14:textId="77777777" w:rsidR="00546419" w:rsidRDefault="00546419" w:rsidP="00EF667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E00F8E5" w14:textId="77777777" w:rsidR="00546419" w:rsidRDefault="00546419" w:rsidP="00EF667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6594341" w14:textId="77777777" w:rsidR="00546419" w:rsidRDefault="00546419" w:rsidP="00EF6673">
            <w:pPr>
              <w:pStyle w:val="TAC"/>
            </w:pPr>
          </w:p>
        </w:tc>
      </w:tr>
      <w:tr w:rsidR="00546419" w14:paraId="262A0C08"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E3253E8" w14:textId="77777777" w:rsidR="00546419" w:rsidRDefault="00546419" w:rsidP="00EF6673">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BC99B3D" w14:textId="77777777" w:rsidR="00546419" w:rsidRDefault="00546419" w:rsidP="00EF667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055303A"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27FC55"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082BDB" w14:textId="77777777" w:rsidR="00546419" w:rsidRDefault="00546419" w:rsidP="00EF667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0876ED1" w14:textId="77777777" w:rsidR="00546419" w:rsidRDefault="00546419" w:rsidP="00EF667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6B2FDF3" w14:textId="77777777" w:rsidR="00546419" w:rsidRDefault="00546419" w:rsidP="00EF6673">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BC52BB2" w14:textId="77777777" w:rsidR="00546419" w:rsidRDefault="00546419" w:rsidP="00EF6673">
            <w:pPr>
              <w:pStyle w:val="TAC"/>
            </w:pPr>
          </w:p>
        </w:tc>
      </w:tr>
      <w:tr w:rsidR="00546419" w14:paraId="2835D33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61C4382" w14:textId="77777777" w:rsidR="00546419" w:rsidRDefault="00546419" w:rsidP="00EF6673">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75569955" w14:textId="77777777" w:rsidR="00546419" w:rsidRDefault="00546419" w:rsidP="00EF6673">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6453A2F"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D5CA8D" w14:textId="77777777" w:rsidR="00546419" w:rsidRDefault="00546419" w:rsidP="00EF667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CC88D3E" w14:textId="77777777" w:rsidR="00546419" w:rsidRDefault="00546419" w:rsidP="00EF6673">
            <w:pPr>
              <w:pStyle w:val="TAL"/>
              <w:rPr>
                <w:rFonts w:cs="Arial"/>
                <w:szCs w:val="18"/>
              </w:rPr>
            </w:pPr>
            <w:r>
              <w:rPr>
                <w:rFonts w:cs="Arial"/>
                <w:szCs w:val="18"/>
              </w:rPr>
              <w:t>This IE shall be present during an EPS to 5GS Idle mode mobility or handover preparation using the N26 interface.</w:t>
            </w:r>
          </w:p>
          <w:p w14:paraId="74DF4D7A" w14:textId="77777777" w:rsidR="00546419" w:rsidRDefault="00546419" w:rsidP="00EF667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5AC25E0" w14:textId="77777777" w:rsidR="00546419" w:rsidRDefault="00546419" w:rsidP="00EF6673">
            <w:pPr>
              <w:pStyle w:val="TAC"/>
            </w:pPr>
          </w:p>
        </w:tc>
      </w:tr>
      <w:tr w:rsidR="00546419" w14:paraId="764BF346"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3F50B2C" w14:textId="77777777" w:rsidR="00546419" w:rsidRDefault="00546419" w:rsidP="00EF667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ABA6C2D" w14:textId="77777777" w:rsidR="00546419" w:rsidRDefault="00546419" w:rsidP="00EF667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CD4E858"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E24452"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63DB26" w14:textId="77777777" w:rsidR="00546419" w:rsidRDefault="00546419" w:rsidP="00EF6673">
            <w:pPr>
              <w:pStyle w:val="TAL"/>
              <w:rPr>
                <w:rFonts w:cs="Arial"/>
                <w:szCs w:val="18"/>
              </w:rPr>
            </w:pPr>
            <w:r>
              <w:rPr>
                <w:rFonts w:cs="Arial"/>
                <w:szCs w:val="18"/>
              </w:rPr>
              <w:t>This IE shall be present during an EPS to 5GS Idle mode mobility or handover preparation using the N26 interface.</w:t>
            </w:r>
          </w:p>
          <w:p w14:paraId="66DB2714" w14:textId="77777777" w:rsidR="00546419" w:rsidRDefault="00546419" w:rsidP="00EF667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0772826" w14:textId="77777777" w:rsidR="00546419" w:rsidRDefault="00546419" w:rsidP="00EF6673">
            <w:pPr>
              <w:pStyle w:val="TAC"/>
            </w:pPr>
          </w:p>
        </w:tc>
      </w:tr>
      <w:tr w:rsidR="00546419" w14:paraId="19148FA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AC0AA7B" w14:textId="77777777" w:rsidR="00546419" w:rsidRDefault="00546419" w:rsidP="00EF667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C592533" w14:textId="77777777" w:rsidR="00546419" w:rsidRDefault="00546419" w:rsidP="00EF667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2F4DA4F"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67FF29"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B4A87A" w14:textId="77777777" w:rsidR="00546419" w:rsidRDefault="00546419" w:rsidP="00EF6673">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3B02F55" w14:textId="77777777" w:rsidR="00546419" w:rsidRDefault="00546419" w:rsidP="00EF6673">
            <w:pPr>
              <w:pStyle w:val="TAC"/>
            </w:pPr>
          </w:p>
        </w:tc>
      </w:tr>
      <w:tr w:rsidR="00546419" w14:paraId="01F93A28"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4D77685" w14:textId="77777777" w:rsidR="00546419" w:rsidRDefault="00546419" w:rsidP="00EF667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8EAB465" w14:textId="77777777" w:rsidR="00546419" w:rsidRDefault="00546419" w:rsidP="00EF667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F1745A1" w14:textId="77777777" w:rsidR="00546419" w:rsidDel="008505D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D72182"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2D40FB" w14:textId="77777777" w:rsidR="00546419" w:rsidRDefault="00546419" w:rsidP="00EF6673">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522C555" w14:textId="77777777" w:rsidR="00546419" w:rsidRDefault="00546419" w:rsidP="00EF6673">
            <w:pPr>
              <w:pStyle w:val="TAC"/>
            </w:pPr>
            <w:r>
              <w:t>DTSSA</w:t>
            </w:r>
          </w:p>
        </w:tc>
      </w:tr>
      <w:tr w:rsidR="00546419" w14:paraId="26657794"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138AFB3" w14:textId="77777777" w:rsidR="00546419" w:rsidRDefault="00546419" w:rsidP="00EF6673">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6B95574" w14:textId="77777777" w:rsidR="00546419" w:rsidRDefault="00546419" w:rsidP="00EF667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F0FEB15"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BA30FC"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621C5" w14:textId="77777777" w:rsidR="00546419" w:rsidRDefault="00546419" w:rsidP="00EF6673">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A7A3D89" w14:textId="77777777" w:rsidR="00546419" w:rsidRDefault="00546419" w:rsidP="00EF6673">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E9788BC" w14:textId="77777777" w:rsidR="00546419" w:rsidRDefault="00546419" w:rsidP="00EF6673">
            <w:pPr>
              <w:pStyle w:val="TAC"/>
            </w:pPr>
          </w:p>
        </w:tc>
      </w:tr>
      <w:tr w:rsidR="00546419" w14:paraId="7EC60D8D"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DA93618" w14:textId="77777777" w:rsidR="00546419" w:rsidRDefault="00546419" w:rsidP="00EF667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F8CFB93" w14:textId="77777777" w:rsidR="00546419" w:rsidRDefault="00546419" w:rsidP="00EF667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E9C33D5"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7D4EEB"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494D5C" w14:textId="77777777" w:rsidR="00546419" w:rsidRDefault="00546419" w:rsidP="00EF6673">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229A0E8" w14:textId="77777777" w:rsidR="00546419" w:rsidRDefault="00546419" w:rsidP="00EF6673">
            <w:pPr>
              <w:pStyle w:val="TAL"/>
              <w:rPr>
                <w:rFonts w:cs="Arial"/>
                <w:szCs w:val="18"/>
              </w:rPr>
            </w:pPr>
          </w:p>
          <w:p w14:paraId="720EBFFE" w14:textId="77777777" w:rsidR="00546419" w:rsidRDefault="00546419" w:rsidP="00EF667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AE859B3" w14:textId="77777777" w:rsidR="00546419" w:rsidRDefault="00546419" w:rsidP="00EF6673">
            <w:pPr>
              <w:pStyle w:val="TAC"/>
            </w:pPr>
            <w:r>
              <w:t>DTSSA</w:t>
            </w:r>
          </w:p>
        </w:tc>
      </w:tr>
      <w:tr w:rsidR="00546419" w14:paraId="21AC887F"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F02DF26" w14:textId="77777777" w:rsidR="00546419" w:rsidRDefault="00546419" w:rsidP="00EF6673">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C377145" w14:textId="77777777" w:rsidR="00546419" w:rsidRDefault="00546419" w:rsidP="00EF667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01544E"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0C3870"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DDDD27" w14:textId="77777777" w:rsidR="00546419" w:rsidRDefault="00546419" w:rsidP="00EF667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97A1169" w14:textId="77777777" w:rsidR="00546419" w:rsidRDefault="00546419" w:rsidP="00EF667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AFAC6E2" w14:textId="77777777" w:rsidR="00546419" w:rsidRDefault="00546419" w:rsidP="00EF6673">
            <w:pPr>
              <w:pStyle w:val="TAC"/>
            </w:pPr>
            <w:r>
              <w:t>DTSSA</w:t>
            </w:r>
          </w:p>
        </w:tc>
      </w:tr>
      <w:tr w:rsidR="00546419" w14:paraId="476F89D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2FD330B" w14:textId="77777777" w:rsidR="00546419" w:rsidRDefault="00546419" w:rsidP="00EF667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69C3510" w14:textId="77777777" w:rsidR="00546419" w:rsidRDefault="00546419" w:rsidP="00EF667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1ACA19E"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C11F83"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E2BAC2" w14:textId="77777777" w:rsidR="00546419" w:rsidRDefault="00546419" w:rsidP="00EF667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7A2379F7" w14:textId="77777777" w:rsidR="00546419" w:rsidRDefault="00546419" w:rsidP="00EF667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E0B0299" w14:textId="77777777" w:rsidR="00546419" w:rsidRDefault="00546419" w:rsidP="00EF6673">
            <w:pPr>
              <w:pStyle w:val="TAC"/>
            </w:pPr>
            <w:r>
              <w:t>MAPDU</w:t>
            </w:r>
          </w:p>
        </w:tc>
      </w:tr>
      <w:tr w:rsidR="00546419" w14:paraId="77E1C6BA"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D06CF6D" w14:textId="77777777" w:rsidR="00546419" w:rsidRDefault="00546419" w:rsidP="00EF667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9503A6D" w14:textId="77777777" w:rsidR="00546419" w:rsidRDefault="00546419" w:rsidP="00EF667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5DE396C" w14:textId="77777777" w:rsidR="00546419" w:rsidRDefault="00546419" w:rsidP="00EF667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94DA533" w14:textId="77777777" w:rsidR="00546419" w:rsidRDefault="00546419" w:rsidP="00EF667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2C75B82" w14:textId="77777777" w:rsidR="00546419" w:rsidRDefault="00546419" w:rsidP="00EF667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50E7D17" w14:textId="77777777" w:rsidR="00546419" w:rsidRDefault="00546419" w:rsidP="00EF6673">
            <w:pPr>
              <w:pStyle w:val="TAC"/>
            </w:pPr>
          </w:p>
        </w:tc>
      </w:tr>
      <w:tr w:rsidR="00546419" w14:paraId="152BF59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B91B293" w14:textId="77777777" w:rsidR="00546419" w:rsidRDefault="00546419" w:rsidP="00EF6673">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F7C858D" w14:textId="77777777" w:rsidR="00546419" w:rsidRDefault="00546419" w:rsidP="00EF667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71C2506" w14:textId="77777777" w:rsidR="00546419" w:rsidRDefault="00546419" w:rsidP="00EF667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C536DD" w14:textId="77777777" w:rsidR="00546419" w:rsidRDefault="00546419" w:rsidP="00EF667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D69467" w14:textId="77777777" w:rsidR="00546419" w:rsidRDefault="00546419" w:rsidP="00EF667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007FE46" w14:textId="77777777" w:rsidR="00546419" w:rsidRDefault="00546419" w:rsidP="00EF667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DB28884" w14:textId="77777777" w:rsidR="00546419" w:rsidRDefault="00546419" w:rsidP="00EF6673">
            <w:pPr>
              <w:pStyle w:val="TAC"/>
            </w:pPr>
            <w:r>
              <w:rPr>
                <w:rFonts w:hint="eastAsia"/>
                <w:lang w:eastAsia="zh-CN"/>
              </w:rPr>
              <w:t>MAPDU</w:t>
            </w:r>
          </w:p>
        </w:tc>
      </w:tr>
      <w:tr w:rsidR="00546419" w14:paraId="7222DF3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2786556" w14:textId="77777777" w:rsidR="00546419" w:rsidRDefault="00546419" w:rsidP="00EF6673">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FD46DC7" w14:textId="77777777" w:rsidR="00546419" w:rsidRDefault="00546419" w:rsidP="00EF667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3846DD1"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75D4F3"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7748F1" w14:textId="77777777" w:rsidR="00546419" w:rsidRDefault="00546419" w:rsidP="00EF667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C361725" w14:textId="77777777" w:rsidR="00546419" w:rsidRDefault="00546419" w:rsidP="00EF6673">
            <w:pPr>
              <w:pStyle w:val="TAC"/>
            </w:pPr>
          </w:p>
        </w:tc>
      </w:tr>
      <w:tr w:rsidR="00546419" w14:paraId="7CD0677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EDA866B" w14:textId="77777777" w:rsidR="00546419" w:rsidRDefault="00546419" w:rsidP="00EF667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0638252" w14:textId="77777777" w:rsidR="00546419" w:rsidRDefault="00546419" w:rsidP="00EF667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48B809E"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D21EC4"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31839" w14:textId="77777777" w:rsidR="00546419" w:rsidRDefault="00546419" w:rsidP="00EF667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9F5266F" w14:textId="77777777" w:rsidR="00546419" w:rsidRDefault="00546419" w:rsidP="00EF6673">
            <w:pPr>
              <w:pStyle w:val="TAC"/>
            </w:pPr>
          </w:p>
        </w:tc>
      </w:tr>
      <w:tr w:rsidR="00546419" w14:paraId="1A4098B2"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621DEC5D" w14:textId="77777777" w:rsidR="00546419" w:rsidRDefault="00546419" w:rsidP="00EF667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101852D" w14:textId="77777777" w:rsidR="00546419" w:rsidRDefault="00546419" w:rsidP="00EF667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25EDD93"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671C28"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AFF683" w14:textId="77777777" w:rsidR="00546419" w:rsidRDefault="00546419" w:rsidP="00EF667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B90BA1D" w14:textId="77777777" w:rsidR="00546419" w:rsidRDefault="00546419" w:rsidP="00EF6673">
            <w:pPr>
              <w:pStyle w:val="TAC"/>
            </w:pPr>
          </w:p>
        </w:tc>
      </w:tr>
      <w:tr w:rsidR="00546419" w14:paraId="6BB759F4"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B2E93F2" w14:textId="77777777" w:rsidR="00546419" w:rsidRDefault="00546419" w:rsidP="00EF6673">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4EE75FF" w14:textId="77777777" w:rsidR="00546419" w:rsidRDefault="00546419" w:rsidP="00EF667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B316B43"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ECC8F3"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E5E36D" w14:textId="77777777" w:rsidR="00546419" w:rsidRDefault="00546419" w:rsidP="00EF6673">
            <w:pPr>
              <w:pStyle w:val="TAL"/>
              <w:rPr>
                <w:rFonts w:cs="Arial"/>
                <w:szCs w:val="18"/>
              </w:rPr>
            </w:pPr>
            <w:r>
              <w:rPr>
                <w:rFonts w:cs="Arial"/>
                <w:szCs w:val="18"/>
              </w:rPr>
              <w:t>Additional UE location.</w:t>
            </w:r>
          </w:p>
          <w:p w14:paraId="15529B93" w14:textId="77777777" w:rsidR="00546419" w:rsidRDefault="00546419" w:rsidP="00EF667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D271B1D" w14:textId="77777777" w:rsidR="00546419" w:rsidRDefault="00546419" w:rsidP="00EF6673">
            <w:pPr>
              <w:pStyle w:val="TAL"/>
              <w:rPr>
                <w:rFonts w:cs="Arial"/>
                <w:szCs w:val="18"/>
              </w:rPr>
            </w:pPr>
            <w:r>
              <w:rPr>
                <w:rFonts w:cs="Arial"/>
                <w:szCs w:val="18"/>
              </w:rPr>
              <w:t>When present, it shall contain:</w:t>
            </w:r>
          </w:p>
          <w:p w14:paraId="0047F0AB" w14:textId="77777777" w:rsidR="00546419" w:rsidRDefault="00546419" w:rsidP="00EF667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2E88E62" w14:textId="77777777" w:rsidR="00546419" w:rsidRDefault="00546419" w:rsidP="00EF667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EAB43A3" w14:textId="77777777" w:rsidR="00546419" w:rsidRDefault="00546419" w:rsidP="00EF667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B4E73A5" w14:textId="77777777" w:rsidR="00546419" w:rsidRDefault="00546419" w:rsidP="00EF6673">
            <w:pPr>
              <w:pStyle w:val="TAC"/>
            </w:pPr>
          </w:p>
        </w:tc>
      </w:tr>
      <w:tr w:rsidR="00546419" w14:paraId="465BE3CE"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402DDBF" w14:textId="77777777" w:rsidR="00546419" w:rsidRDefault="00546419" w:rsidP="00EF667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D01EF2F" w14:textId="77777777" w:rsidR="00546419" w:rsidRDefault="00546419" w:rsidP="00EF667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E41AF39"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EBECAE"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E3BA49" w14:textId="77777777" w:rsidR="00546419" w:rsidRDefault="00546419" w:rsidP="00EF667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46E4BB9" w14:textId="77777777" w:rsidR="00546419" w:rsidRDefault="00546419" w:rsidP="00EF6673">
            <w:pPr>
              <w:pStyle w:val="TAC"/>
            </w:pPr>
          </w:p>
        </w:tc>
      </w:tr>
      <w:tr w:rsidR="00546419" w14:paraId="64CD332A"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E3F2961" w14:textId="77777777" w:rsidR="00546419" w:rsidRDefault="00546419" w:rsidP="00EF667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8235C61" w14:textId="77777777" w:rsidR="00546419" w:rsidRDefault="00546419" w:rsidP="00EF667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F9BF5E4"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500F3"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722AF1" w14:textId="77777777" w:rsidR="00546419" w:rsidRDefault="00546419" w:rsidP="00EF667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7E63006" w14:textId="77777777" w:rsidR="00546419" w:rsidRDefault="00546419" w:rsidP="00EF6673">
            <w:pPr>
              <w:pStyle w:val="TAC"/>
            </w:pPr>
          </w:p>
        </w:tc>
      </w:tr>
      <w:tr w:rsidR="00546419" w14:paraId="058811E3"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F30BC0F" w14:textId="77777777" w:rsidR="00546419" w:rsidRDefault="00546419" w:rsidP="00EF667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BAB5134" w14:textId="77777777" w:rsidR="00546419" w:rsidRDefault="00546419" w:rsidP="00EF667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6573C36"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ADDB6E"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C7CF86" w14:textId="77777777" w:rsidR="00546419" w:rsidRDefault="00546419" w:rsidP="00EF667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77102E0" w14:textId="77777777" w:rsidR="00546419" w:rsidRDefault="00546419" w:rsidP="00EF6673">
            <w:pPr>
              <w:pStyle w:val="TAC"/>
            </w:pPr>
          </w:p>
        </w:tc>
      </w:tr>
      <w:tr w:rsidR="00546419" w14:paraId="164AEDC3"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022E205" w14:textId="77777777" w:rsidR="00546419" w:rsidRDefault="00546419" w:rsidP="00EF6673">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545A844" w14:textId="77777777" w:rsidR="00546419" w:rsidRDefault="00546419" w:rsidP="00EF6673">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3C55195C"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BAC467"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0D5F10" w14:textId="77777777" w:rsidR="00546419" w:rsidRDefault="00546419" w:rsidP="00EF6673">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304B2C4" w14:textId="77777777" w:rsidR="00546419" w:rsidRDefault="00546419" w:rsidP="00EF6673">
            <w:pPr>
              <w:pStyle w:val="TAC"/>
            </w:pPr>
          </w:p>
        </w:tc>
      </w:tr>
      <w:tr w:rsidR="00546419" w14:paraId="188B8D48"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38FFC53" w14:textId="77777777" w:rsidR="00546419" w:rsidRDefault="00546419" w:rsidP="00EF667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5CFD59E" w14:textId="77777777" w:rsidR="00546419" w:rsidRDefault="00546419" w:rsidP="00EF667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142E398"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2205DA"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47488D" w14:textId="77777777" w:rsidR="00546419" w:rsidRDefault="00546419" w:rsidP="00EF6673">
            <w:pPr>
              <w:pStyle w:val="TAL"/>
              <w:rPr>
                <w:rFonts w:cs="Arial"/>
                <w:szCs w:val="18"/>
              </w:rPr>
            </w:pPr>
            <w:r>
              <w:rPr>
                <w:rFonts w:cs="Arial"/>
                <w:szCs w:val="18"/>
              </w:rPr>
              <w:t>This IE may be used by V-SMF to indicate the home PCF selected by the AMF for the UE to the H-SMF, for a HR PDU session.</w:t>
            </w:r>
          </w:p>
          <w:p w14:paraId="3BB70038" w14:textId="77777777" w:rsidR="00546419" w:rsidRDefault="00546419" w:rsidP="00EF667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6904A9E" w14:textId="77777777" w:rsidR="00546419" w:rsidRDefault="00546419" w:rsidP="00EF6673">
            <w:pPr>
              <w:pStyle w:val="TAC"/>
            </w:pPr>
          </w:p>
        </w:tc>
      </w:tr>
      <w:tr w:rsidR="00546419" w14:paraId="44E507EA"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CB7BCA0" w14:textId="77777777" w:rsidR="00546419" w:rsidRDefault="00546419" w:rsidP="00EF6673">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FCC2C2D" w14:textId="77777777" w:rsidR="00546419" w:rsidRDefault="00546419" w:rsidP="00EF667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6C7A353"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3D16D10"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51C45A" w14:textId="77777777" w:rsidR="00546419" w:rsidRDefault="00546419" w:rsidP="00EF6673">
            <w:pPr>
              <w:pStyle w:val="TAL"/>
              <w:rPr>
                <w:rFonts w:cs="Arial"/>
                <w:szCs w:val="18"/>
              </w:rPr>
            </w:pPr>
            <w:r>
              <w:rPr>
                <w:rFonts w:cs="Arial"/>
                <w:szCs w:val="18"/>
              </w:rPr>
              <w:t>This IE may be used by I-SMF to indicate the (V-)PCF selected by the AMF for the UE to the SMF, for a PDU session with an I-SMF.</w:t>
            </w:r>
          </w:p>
          <w:p w14:paraId="4FE65363" w14:textId="77777777" w:rsidR="00546419" w:rsidRDefault="00546419" w:rsidP="00EF667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219DAA0" w14:textId="77777777" w:rsidR="00546419" w:rsidRDefault="00546419" w:rsidP="00EF6673">
            <w:pPr>
              <w:pStyle w:val="TAC"/>
            </w:pPr>
            <w:r>
              <w:t>DTSSA</w:t>
            </w:r>
          </w:p>
        </w:tc>
      </w:tr>
      <w:tr w:rsidR="00546419" w14:paraId="04FE0232"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16D630B" w14:textId="77777777" w:rsidR="00546419" w:rsidRDefault="00546419" w:rsidP="00EF6673">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C7D57F6" w14:textId="77777777" w:rsidR="00546419" w:rsidRDefault="00546419" w:rsidP="00EF667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FA476B2"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36A6E19"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0E6A0E" w14:textId="77777777" w:rsidR="00546419" w:rsidRDefault="00546419" w:rsidP="00EF6673">
            <w:pPr>
              <w:pStyle w:val="TAL"/>
              <w:rPr>
                <w:rFonts w:cs="Arial"/>
                <w:szCs w:val="18"/>
              </w:rPr>
            </w:pPr>
            <w:r>
              <w:rPr>
                <w:rFonts w:cs="Arial"/>
                <w:szCs w:val="18"/>
              </w:rPr>
              <w:t>This IE may be present in non-roaming and HR roaming scenarios.</w:t>
            </w:r>
          </w:p>
          <w:p w14:paraId="45078509" w14:textId="77777777" w:rsidR="00546419" w:rsidRDefault="00546419" w:rsidP="00EF667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C877E1D" w14:textId="77777777" w:rsidR="00546419" w:rsidRDefault="00546419" w:rsidP="00EF6673">
            <w:pPr>
              <w:pStyle w:val="TAC"/>
            </w:pPr>
          </w:p>
        </w:tc>
      </w:tr>
      <w:tr w:rsidR="00546419" w14:paraId="1B70C137"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FA6DB9C" w14:textId="77777777" w:rsidR="00546419" w:rsidRDefault="00546419" w:rsidP="00EF6673">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F439FED" w14:textId="77777777" w:rsidR="00546419" w:rsidRDefault="00546419" w:rsidP="00EF6673">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405B200A"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E8EA6A"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75A2A0" w14:textId="77777777" w:rsidR="00546419" w:rsidRDefault="00546419" w:rsidP="00EF6673">
            <w:pPr>
              <w:pStyle w:val="TAL"/>
              <w:rPr>
                <w:rFonts w:cs="Arial"/>
                <w:szCs w:val="18"/>
              </w:rPr>
            </w:pPr>
            <w:bookmarkStart w:id="31"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bookmarkEnd w:id="31"/>
          </w:p>
        </w:tc>
        <w:tc>
          <w:tcPr>
            <w:tcW w:w="894" w:type="dxa"/>
            <w:tcBorders>
              <w:top w:val="single" w:sz="4" w:space="0" w:color="auto"/>
              <w:left w:val="single" w:sz="4" w:space="0" w:color="auto"/>
              <w:bottom w:val="single" w:sz="4" w:space="0" w:color="auto"/>
              <w:right w:val="single" w:sz="4" w:space="0" w:color="auto"/>
            </w:tcBorders>
          </w:tcPr>
          <w:p w14:paraId="07EC9DDC" w14:textId="77777777" w:rsidR="00546419" w:rsidRDefault="00546419" w:rsidP="00EF6673">
            <w:pPr>
              <w:pStyle w:val="TAC"/>
            </w:pPr>
          </w:p>
        </w:tc>
      </w:tr>
      <w:tr w:rsidR="00546419" w14:paraId="77150283"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FB1089C" w14:textId="77777777" w:rsidR="00546419" w:rsidRDefault="00546419" w:rsidP="00EF6673">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5A43A43" w14:textId="77777777" w:rsidR="00546419"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5C0445"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1C7C12"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D0906F" w14:textId="77777777" w:rsidR="00546419" w:rsidRDefault="00546419" w:rsidP="00EF6673">
            <w:pPr>
              <w:pStyle w:val="TAL"/>
              <w:rPr>
                <w:rFonts w:cs="Arial"/>
                <w:szCs w:val="18"/>
              </w:rPr>
            </w:pPr>
            <w:r>
              <w:rPr>
                <w:rFonts w:cs="Arial"/>
                <w:szCs w:val="18"/>
              </w:rPr>
              <w:t>This IE shall be present during an EPS to 5GS handover preparation using the N26 interface or during N2 handover preparation with I-SMF insertion.</w:t>
            </w:r>
          </w:p>
          <w:p w14:paraId="2441E09F" w14:textId="77777777" w:rsidR="00546419" w:rsidRDefault="00546419" w:rsidP="00EF6673">
            <w:pPr>
              <w:pStyle w:val="TAL"/>
              <w:rPr>
                <w:rFonts w:cs="Arial"/>
                <w:szCs w:val="18"/>
              </w:rPr>
            </w:pPr>
          </w:p>
          <w:p w14:paraId="0E52F5A1" w14:textId="77777777" w:rsidR="00546419" w:rsidRDefault="00546419" w:rsidP="00EF6673">
            <w:pPr>
              <w:pStyle w:val="TAL"/>
              <w:rPr>
                <w:rFonts w:cs="Arial"/>
                <w:szCs w:val="18"/>
              </w:rPr>
            </w:pPr>
            <w:r>
              <w:rPr>
                <w:rFonts w:cs="Arial"/>
                <w:szCs w:val="18"/>
              </w:rPr>
              <w:t>When present, it shall be set as follows:</w:t>
            </w:r>
          </w:p>
          <w:p w14:paraId="1FA5C801"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5F68FC7"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EF68EB9" w14:textId="77777777" w:rsidR="00546419" w:rsidRDefault="00546419" w:rsidP="00EF667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3CE2958" w14:textId="77777777" w:rsidR="00546419" w:rsidRDefault="00546419" w:rsidP="00EF6673">
            <w:pPr>
              <w:pStyle w:val="TAC"/>
            </w:pPr>
          </w:p>
        </w:tc>
      </w:tr>
      <w:tr w:rsidR="00546419" w14:paraId="2E843FE6"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C0E4ADB" w14:textId="77777777" w:rsidR="00546419" w:rsidRDefault="00546419" w:rsidP="00EF6673">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B5AA9B8" w14:textId="77777777" w:rsidR="00546419" w:rsidRDefault="00546419" w:rsidP="00EF667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02DE2EA"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671A81"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708521" w14:textId="77777777" w:rsidR="00546419" w:rsidRDefault="00546419" w:rsidP="00EF6673">
            <w:pPr>
              <w:pStyle w:val="TAL"/>
              <w:rPr>
                <w:rFonts w:cs="Arial"/>
                <w:szCs w:val="18"/>
              </w:rPr>
            </w:pPr>
            <w:r>
              <w:rPr>
                <w:rFonts w:cs="Arial"/>
                <w:szCs w:val="18"/>
              </w:rPr>
              <w:t xml:space="preserve">This IE shall be present if it is available. When present, it shall be set to: </w:t>
            </w:r>
          </w:p>
          <w:p w14:paraId="50B01AA7"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 </w:t>
            </w:r>
          </w:p>
          <w:p w14:paraId="0EFB6671"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D95B47F"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 xml:space="preserve">. </w:t>
            </w:r>
          </w:p>
          <w:p w14:paraId="533A55DC" w14:textId="77777777" w:rsidR="00546419" w:rsidRDefault="00546419" w:rsidP="00EF6673">
            <w:pPr>
              <w:pStyle w:val="TAL"/>
              <w:rPr>
                <w:rFonts w:cs="Arial"/>
                <w:szCs w:val="18"/>
              </w:rPr>
            </w:pPr>
          </w:p>
          <w:p w14:paraId="7FFCBE12" w14:textId="77777777" w:rsidR="00546419" w:rsidRDefault="00546419" w:rsidP="00EF667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E14C0FC" w14:textId="77777777" w:rsidR="00546419" w:rsidRDefault="00546419" w:rsidP="00EF667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D3C548C" w14:textId="77777777" w:rsidR="00546419" w:rsidRDefault="00546419" w:rsidP="00EF6673">
            <w:pPr>
              <w:pStyle w:val="TAC"/>
            </w:pPr>
          </w:p>
        </w:tc>
      </w:tr>
      <w:tr w:rsidR="00546419" w14:paraId="014102BD"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2942782" w14:textId="77777777" w:rsidR="00546419" w:rsidRDefault="00546419" w:rsidP="00EF667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28BC6E9C" w14:textId="77777777" w:rsidR="00546419"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EC1BFB"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FA46B2"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7704B0" w14:textId="77777777" w:rsidR="00546419" w:rsidRDefault="00546419" w:rsidP="00EF667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3FBAEAD" w14:textId="77777777" w:rsidR="00546419" w:rsidRDefault="00546419" w:rsidP="00EF6673">
            <w:pPr>
              <w:pStyle w:val="TAL"/>
              <w:rPr>
                <w:rFonts w:cs="Arial"/>
                <w:szCs w:val="18"/>
              </w:rPr>
            </w:pPr>
          </w:p>
          <w:p w14:paraId="7968FB69" w14:textId="77777777" w:rsidR="00546419" w:rsidRDefault="00546419" w:rsidP="00EF6673">
            <w:pPr>
              <w:pStyle w:val="TAL"/>
              <w:rPr>
                <w:rFonts w:cs="Arial"/>
                <w:szCs w:val="18"/>
              </w:rPr>
            </w:pPr>
            <w:r>
              <w:rPr>
                <w:rFonts w:cs="Arial"/>
                <w:szCs w:val="18"/>
              </w:rPr>
              <w:t>When present, it shall be set as follows:</w:t>
            </w:r>
          </w:p>
          <w:p w14:paraId="4B81DFCF"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073DAFF"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7A53777" w14:textId="77777777" w:rsidR="00546419" w:rsidRDefault="00546419" w:rsidP="00EF667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84D8700" w14:textId="77777777" w:rsidR="00546419" w:rsidRDefault="00546419" w:rsidP="00EF6673">
            <w:pPr>
              <w:pStyle w:val="TAC"/>
            </w:pPr>
          </w:p>
        </w:tc>
      </w:tr>
      <w:tr w:rsidR="00546419" w14:paraId="48F087D1"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612CA2D" w14:textId="77777777" w:rsidR="00546419" w:rsidRDefault="00546419" w:rsidP="00EF667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9E2FF10" w14:textId="77777777" w:rsidR="00546419" w:rsidRDefault="00546419" w:rsidP="00EF667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45FB82A"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291BAB"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1744FE" w14:textId="77777777" w:rsidR="00546419" w:rsidRDefault="00546419" w:rsidP="00EF667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ABE7DE6" w14:textId="77777777" w:rsidR="00546419" w:rsidRDefault="00546419" w:rsidP="00EF6673">
            <w:pPr>
              <w:pStyle w:val="TAC"/>
            </w:pPr>
          </w:p>
        </w:tc>
      </w:tr>
      <w:tr w:rsidR="00546419" w14:paraId="145FAF9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E973DA8" w14:textId="77777777" w:rsidR="00546419" w:rsidRDefault="00546419" w:rsidP="00EF667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B2542FB" w14:textId="77777777" w:rsidR="00546419" w:rsidRDefault="00546419" w:rsidP="00EF667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F874EB4"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E34016"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1E46AA" w14:textId="77777777" w:rsidR="00546419" w:rsidRDefault="00546419" w:rsidP="00EF667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D89A3DA" w14:textId="77777777" w:rsidR="00546419" w:rsidRDefault="00546419" w:rsidP="00EF6673">
            <w:pPr>
              <w:pStyle w:val="TAC"/>
            </w:pPr>
          </w:p>
        </w:tc>
      </w:tr>
      <w:tr w:rsidR="00546419" w14:paraId="60BFE05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5E04C69" w14:textId="77777777" w:rsidR="00546419" w:rsidRPr="002857AD" w:rsidRDefault="00546419" w:rsidP="00EF6673">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78E02B16" w14:textId="77777777" w:rsidR="00546419" w:rsidRDefault="00546419" w:rsidP="00EF667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AE1EE1E" w14:textId="77777777" w:rsidR="00546419" w:rsidRDefault="00546419" w:rsidP="00EF667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878C9F1" w14:textId="77777777" w:rsidR="00546419" w:rsidRDefault="00546419" w:rsidP="00EF667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E8029C" w14:textId="77777777" w:rsidR="00546419" w:rsidRDefault="00546419" w:rsidP="00EF667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BB8EF44" w14:textId="77777777" w:rsidR="00546419" w:rsidRDefault="00546419" w:rsidP="00EF6673">
            <w:pPr>
              <w:pStyle w:val="TAC"/>
            </w:pPr>
          </w:p>
        </w:tc>
      </w:tr>
      <w:tr w:rsidR="00546419" w14:paraId="0962975E"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C0D4A62" w14:textId="77777777" w:rsidR="00546419" w:rsidRDefault="00546419" w:rsidP="00EF6673">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4EB6BF7" w14:textId="77777777" w:rsidR="00546419" w:rsidRDefault="00546419" w:rsidP="00EF667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699BED1"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3A3AD5"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EFCE3A" w14:textId="77777777" w:rsidR="00546419" w:rsidRDefault="00546419" w:rsidP="00EF6673">
            <w:pPr>
              <w:pStyle w:val="TAL"/>
              <w:rPr>
                <w:rFonts w:cs="Arial"/>
                <w:szCs w:val="18"/>
              </w:rPr>
            </w:pPr>
            <w:r>
              <w:rPr>
                <w:rFonts w:cs="Arial"/>
                <w:szCs w:val="18"/>
              </w:rPr>
              <w:t>This IE may be present if the indication has been received from AMF and is allowed to be forwarded to H-SMF by operator configuration.</w:t>
            </w:r>
          </w:p>
          <w:p w14:paraId="29C76089" w14:textId="77777777" w:rsidR="00546419" w:rsidRDefault="00546419" w:rsidP="00EF667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0CF3CF6" w14:textId="77777777" w:rsidR="00546419" w:rsidRDefault="00546419" w:rsidP="00EF6673">
            <w:pPr>
              <w:pStyle w:val="TAC"/>
            </w:pPr>
          </w:p>
        </w:tc>
      </w:tr>
      <w:tr w:rsidR="00546419" w14:paraId="15BE786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6559724" w14:textId="77777777" w:rsidR="00546419" w:rsidRDefault="00546419" w:rsidP="00EF667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C93F713" w14:textId="77777777" w:rsidR="00546419" w:rsidRDefault="00546419" w:rsidP="00EF667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7A7A2F"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AE0E3A"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64A6E8" w14:textId="77777777" w:rsidR="00546419" w:rsidRDefault="00546419" w:rsidP="00EF667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C63D1F8" w14:textId="77777777" w:rsidR="00546419" w:rsidRDefault="00546419" w:rsidP="00EF667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C7B0011" w14:textId="77777777" w:rsidR="00546419" w:rsidRDefault="00546419" w:rsidP="00EF6673">
            <w:pPr>
              <w:pStyle w:val="TAC"/>
            </w:pPr>
          </w:p>
        </w:tc>
      </w:tr>
      <w:tr w:rsidR="00546419" w14:paraId="7371833E"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71CB971" w14:textId="77777777" w:rsidR="00546419" w:rsidRDefault="00546419" w:rsidP="00EF6673">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402F13A" w14:textId="77777777" w:rsidR="00546419" w:rsidRDefault="00546419" w:rsidP="00EF667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FED1B5A"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3F515D"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215EC8" w14:textId="77777777" w:rsidR="00546419" w:rsidRDefault="00546419" w:rsidP="00EF667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93E248D" w14:textId="77777777" w:rsidR="00546419" w:rsidRDefault="00546419" w:rsidP="00EF667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00D25D7" w14:textId="77777777" w:rsidR="00546419" w:rsidRDefault="00546419" w:rsidP="00EF6673">
            <w:pPr>
              <w:pStyle w:val="TAC"/>
            </w:pPr>
            <w:r>
              <w:t>DTSSA</w:t>
            </w:r>
          </w:p>
        </w:tc>
      </w:tr>
      <w:tr w:rsidR="00546419" w14:paraId="584C732B"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64C4CF11" w14:textId="77777777" w:rsidR="00546419" w:rsidRDefault="00546419" w:rsidP="00EF667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D48AE97" w14:textId="77777777" w:rsidR="00546419" w:rsidRDefault="00546419" w:rsidP="00EF667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85EDAE2" w14:textId="77777777" w:rsidR="00546419" w:rsidRDefault="00546419" w:rsidP="00EF667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9FFC5AE" w14:textId="77777777" w:rsidR="00546419" w:rsidRDefault="00546419" w:rsidP="00EF667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44F52D1" w14:textId="77777777" w:rsidR="00546419" w:rsidRDefault="00546419" w:rsidP="00EF6673">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228F504" w14:textId="77777777" w:rsidR="00546419" w:rsidRDefault="00546419" w:rsidP="00EF6673">
            <w:pPr>
              <w:pStyle w:val="TAC"/>
            </w:pPr>
          </w:p>
        </w:tc>
      </w:tr>
      <w:tr w:rsidR="00546419" w14:paraId="72ADBAB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7EB14DD" w14:textId="77777777" w:rsidR="00546419" w:rsidRDefault="00546419" w:rsidP="00EF667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08C0666" w14:textId="77777777" w:rsidR="00546419" w:rsidRDefault="00546419" w:rsidP="00EF667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6DE6605"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FCCE65"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86C6D8" w14:textId="77777777" w:rsidR="00546419" w:rsidRDefault="00546419" w:rsidP="00EF6673">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2871140" w14:textId="77777777" w:rsidR="00546419" w:rsidRDefault="00546419" w:rsidP="00EF6673">
            <w:pPr>
              <w:pStyle w:val="TAC"/>
            </w:pPr>
          </w:p>
        </w:tc>
      </w:tr>
      <w:tr w:rsidR="00546419" w14:paraId="2A30447A"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DE0B8A1" w14:textId="77777777" w:rsidR="00546419" w:rsidRDefault="00546419" w:rsidP="00EF667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117AA2B" w14:textId="77777777" w:rsidR="00546419" w:rsidRDefault="00546419" w:rsidP="00EF667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3E7F783"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0EFF6E"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6A160E" w14:textId="77777777" w:rsidR="00546419" w:rsidRDefault="00546419" w:rsidP="00EF6673">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FDCF1AD" w14:textId="77777777" w:rsidR="00546419" w:rsidRDefault="00546419" w:rsidP="00EF6673">
            <w:pPr>
              <w:pStyle w:val="TAC"/>
            </w:pPr>
          </w:p>
        </w:tc>
      </w:tr>
      <w:tr w:rsidR="00546419" w14:paraId="5391AD27"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8BFD2DD" w14:textId="77777777" w:rsidR="00546419" w:rsidRDefault="00546419" w:rsidP="00EF6673">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2093A43" w14:textId="77777777" w:rsidR="00546419" w:rsidRDefault="00546419" w:rsidP="00EF6673">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70CC4E1" w14:textId="77777777" w:rsidR="00546419" w:rsidRDefault="00546419" w:rsidP="00EF6673">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FE9A97C" w14:textId="77777777" w:rsidR="00546419" w:rsidRDefault="00546419" w:rsidP="00EF6673">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217A0F0" w14:textId="77777777" w:rsidR="00546419" w:rsidRPr="00D165B3" w:rsidRDefault="00546419" w:rsidP="00EF6673">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F85D514" w14:textId="77777777" w:rsidR="00546419" w:rsidRDefault="00546419" w:rsidP="00EF6673">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C4C3B74" w14:textId="77777777" w:rsidR="00546419" w:rsidRDefault="00546419" w:rsidP="00EF6673">
            <w:pPr>
              <w:pStyle w:val="TAC"/>
            </w:pPr>
          </w:p>
        </w:tc>
      </w:tr>
      <w:tr w:rsidR="00546419" w14:paraId="0454F3CA"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6AC8D1C" w14:textId="77777777" w:rsidR="00546419" w:rsidRDefault="00546419" w:rsidP="00EF6673">
            <w:pPr>
              <w:pStyle w:val="TAL"/>
            </w:pPr>
            <w:proofErr w:type="spellStart"/>
            <w:r>
              <w:rPr>
                <w:lang w:eastAsia="zh-CN"/>
              </w:rPr>
              <w:lastRenderedPageBreak/>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4AE19C6" w14:textId="77777777" w:rsidR="00546419" w:rsidRDefault="00546419" w:rsidP="00EF6673">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61FC062" w14:textId="77777777" w:rsidR="00546419" w:rsidRDefault="00546419" w:rsidP="00EF667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244865" w14:textId="77777777" w:rsidR="00546419" w:rsidRDefault="00546419" w:rsidP="00EF667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FA0788" w14:textId="77777777" w:rsidR="00546419" w:rsidRDefault="00546419" w:rsidP="00EF667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7FFD920" w14:textId="77777777" w:rsidR="00546419" w:rsidRDefault="00546419" w:rsidP="00EF667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D398FF8" w14:textId="77777777" w:rsidR="00546419" w:rsidRDefault="00546419" w:rsidP="00EF6673">
            <w:pPr>
              <w:pStyle w:val="TAC"/>
            </w:pPr>
          </w:p>
        </w:tc>
      </w:tr>
      <w:tr w:rsidR="00546419" w14:paraId="28047DE4"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A1945ED" w14:textId="77777777" w:rsidR="00546419" w:rsidRDefault="00546419" w:rsidP="00EF6673">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69C821E" w14:textId="77777777" w:rsidR="00546419" w:rsidRDefault="00546419" w:rsidP="00EF667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D389DC0"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08BB53"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071A45" w14:textId="77777777" w:rsidR="00546419" w:rsidRDefault="00546419" w:rsidP="00EF667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D87AEF9" w14:textId="77777777" w:rsidR="00546419" w:rsidRDefault="00546419" w:rsidP="00EF667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95048C5" w14:textId="77777777" w:rsidR="00546419" w:rsidRDefault="00546419" w:rsidP="00EF6673">
            <w:pPr>
              <w:pStyle w:val="TAC"/>
            </w:pPr>
          </w:p>
        </w:tc>
      </w:tr>
      <w:tr w:rsidR="00546419" w14:paraId="0A22D41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F5E62E0" w14:textId="77777777" w:rsidR="00546419" w:rsidRDefault="00546419" w:rsidP="00EF6673">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3041D6A" w14:textId="77777777" w:rsidR="00546419" w:rsidRDefault="00546419" w:rsidP="00EF6673">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7FE956E0" w14:textId="77777777" w:rsidR="00546419" w:rsidRDefault="00546419" w:rsidP="00EF6673">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5B6DAD1" w14:textId="77777777" w:rsidR="00546419" w:rsidRDefault="00546419" w:rsidP="00EF6673">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2F55F1D" w14:textId="77777777" w:rsidR="00546419" w:rsidRPr="00F8607F" w:rsidRDefault="00546419" w:rsidP="00EF667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A4EB78C" w14:textId="77777777" w:rsidR="00546419" w:rsidRDefault="00546419" w:rsidP="00EF6673">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8E451CD" w14:textId="77777777" w:rsidR="00546419" w:rsidRDefault="00546419" w:rsidP="00EF6673">
            <w:pPr>
              <w:pStyle w:val="TAC"/>
            </w:pPr>
          </w:p>
        </w:tc>
      </w:tr>
      <w:tr w:rsidR="00546419" w14:paraId="5EE6E463"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52EDC5A" w14:textId="77777777" w:rsidR="00546419" w:rsidRPr="00F8607F" w:rsidRDefault="00546419" w:rsidP="00EF6673">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1C867C7" w14:textId="77777777" w:rsidR="00546419" w:rsidRPr="00F8607F" w:rsidRDefault="00546419" w:rsidP="00EF667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041F32B" w14:textId="77777777" w:rsidR="00546419" w:rsidRPr="00F8607F"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1A831A" w14:textId="77777777" w:rsidR="00546419" w:rsidRPr="00F8607F"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24450E" w14:textId="77777777" w:rsidR="00546419" w:rsidRDefault="00546419" w:rsidP="00EF6673">
            <w:pPr>
              <w:pStyle w:val="TAL"/>
              <w:rPr>
                <w:rFonts w:cs="Arial"/>
                <w:szCs w:val="18"/>
              </w:rPr>
            </w:pPr>
            <w:r>
              <w:rPr>
                <w:rFonts w:cs="Arial"/>
                <w:szCs w:val="18"/>
              </w:rPr>
              <w:t>This IE shall be present if it is available.</w:t>
            </w:r>
          </w:p>
          <w:p w14:paraId="1379DDF0" w14:textId="77777777" w:rsidR="00546419" w:rsidRPr="00F8607F" w:rsidRDefault="00546419" w:rsidP="00EF667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5440E56" w14:textId="77777777" w:rsidR="00546419" w:rsidRDefault="00546419" w:rsidP="00EF6673">
            <w:pPr>
              <w:pStyle w:val="TAC"/>
            </w:pPr>
          </w:p>
        </w:tc>
      </w:tr>
      <w:tr w:rsidR="00546419" w14:paraId="4F08386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AD4A06D" w14:textId="77777777" w:rsidR="00546419" w:rsidRPr="00F8607F" w:rsidRDefault="00546419" w:rsidP="00EF6673">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2A1B561B" w14:textId="77777777" w:rsidR="00546419" w:rsidRPr="00F8607F" w:rsidRDefault="00546419" w:rsidP="00EF667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5C321D9" w14:textId="77777777" w:rsidR="00546419" w:rsidRPr="00F8607F"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F66C14" w14:textId="77777777" w:rsidR="00546419" w:rsidRPr="00F8607F"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D2AFB" w14:textId="77777777" w:rsidR="00546419" w:rsidRDefault="00546419" w:rsidP="00EF6673">
            <w:pPr>
              <w:pStyle w:val="TAL"/>
              <w:rPr>
                <w:rFonts w:cs="Arial"/>
                <w:szCs w:val="18"/>
              </w:rPr>
            </w:pPr>
            <w:r>
              <w:rPr>
                <w:rFonts w:cs="Arial"/>
                <w:szCs w:val="18"/>
              </w:rPr>
              <w:t>This IE shall be present if it is available.</w:t>
            </w:r>
          </w:p>
          <w:p w14:paraId="7186D8B7" w14:textId="77777777" w:rsidR="00546419" w:rsidRPr="00F8607F" w:rsidRDefault="00546419" w:rsidP="00EF667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D34D625" w14:textId="77777777" w:rsidR="00546419" w:rsidRDefault="00546419" w:rsidP="00EF6673">
            <w:pPr>
              <w:pStyle w:val="TAC"/>
            </w:pPr>
          </w:p>
        </w:tc>
      </w:tr>
      <w:tr w:rsidR="00546419" w14:paraId="0833D83B"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968EE5D" w14:textId="77777777" w:rsidR="00546419" w:rsidRPr="00F8607F" w:rsidRDefault="00546419" w:rsidP="00EF6673">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98D0D93" w14:textId="77777777" w:rsidR="00546419" w:rsidRPr="00F8607F"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34E8530" w14:textId="77777777" w:rsidR="00546419" w:rsidRPr="00F8607F"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58528A" w14:textId="77777777" w:rsidR="00546419" w:rsidRPr="00F8607F"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633248" w14:textId="77777777" w:rsidR="00546419" w:rsidRDefault="00546419" w:rsidP="00EF667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98CA5D5" w14:textId="77777777" w:rsidR="00546419" w:rsidRDefault="00546419" w:rsidP="00EF6673">
            <w:pPr>
              <w:pStyle w:val="TAL"/>
              <w:rPr>
                <w:lang w:eastAsia="zh-CN"/>
              </w:rPr>
            </w:pPr>
            <w:r w:rsidRPr="004F2714">
              <w:rPr>
                <w:rFonts w:cs="Arial"/>
                <w:szCs w:val="18"/>
              </w:rPr>
              <w:t>When present, it shall be set as follows:</w:t>
            </w:r>
          </w:p>
          <w:p w14:paraId="33C2C6A1" w14:textId="77777777" w:rsidR="00546419" w:rsidRDefault="00546419" w:rsidP="00EF667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24AD7B1" w14:textId="77777777" w:rsidR="00546419" w:rsidRDefault="00546419" w:rsidP="00EF667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C418CE6" w14:textId="77777777" w:rsidR="00546419" w:rsidRPr="00F8607F" w:rsidRDefault="00546419" w:rsidP="00EF667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9C7271A" w14:textId="77777777" w:rsidR="00546419" w:rsidRDefault="00546419" w:rsidP="00EF6673">
            <w:pPr>
              <w:pStyle w:val="TAC"/>
            </w:pPr>
            <w:r>
              <w:t>CIOT</w:t>
            </w:r>
          </w:p>
        </w:tc>
      </w:tr>
      <w:tr w:rsidR="00546419" w14:paraId="771DBBD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7FB035C" w14:textId="77777777" w:rsidR="00546419" w:rsidRDefault="00546419" w:rsidP="00EF6673">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3BCB58B" w14:textId="77777777" w:rsidR="00546419"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98D5628"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F335E"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D27A49" w14:textId="77777777" w:rsidR="00546419" w:rsidRDefault="00546419" w:rsidP="00EF667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CAA13E5" w14:textId="77777777" w:rsidR="00546419" w:rsidRDefault="00546419" w:rsidP="00EF6673">
            <w:pPr>
              <w:pStyle w:val="TAL"/>
              <w:rPr>
                <w:rFonts w:cs="Arial"/>
                <w:szCs w:val="18"/>
              </w:rPr>
            </w:pPr>
          </w:p>
          <w:p w14:paraId="13C9F5B6" w14:textId="77777777" w:rsidR="00546419" w:rsidRDefault="00546419" w:rsidP="00EF6673">
            <w:pPr>
              <w:pStyle w:val="TAL"/>
              <w:rPr>
                <w:rFonts w:cs="Arial"/>
                <w:szCs w:val="18"/>
              </w:rPr>
            </w:pPr>
            <w:r w:rsidRPr="004F2714">
              <w:rPr>
                <w:rFonts w:cs="Arial"/>
                <w:szCs w:val="18"/>
              </w:rPr>
              <w:t>When present, it shall be set as follows:</w:t>
            </w:r>
          </w:p>
          <w:p w14:paraId="45E3FF77" w14:textId="77777777" w:rsidR="00546419" w:rsidRPr="006E3917" w:rsidRDefault="00546419" w:rsidP="00EF667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6CC427C" w14:textId="77777777" w:rsidR="00546419" w:rsidRPr="00426827" w:rsidRDefault="00546419" w:rsidP="00EF6673">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751F691C" w14:textId="77777777" w:rsidR="00546419" w:rsidRDefault="00546419" w:rsidP="00EF667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1103DBF" w14:textId="77777777" w:rsidR="00546419" w:rsidRDefault="00546419" w:rsidP="00EF6673">
            <w:pPr>
              <w:pStyle w:val="TAC"/>
            </w:pPr>
            <w:r>
              <w:rPr>
                <w:rFonts w:cs="Arial"/>
                <w:szCs w:val="18"/>
              </w:rPr>
              <w:t>CIOT</w:t>
            </w:r>
          </w:p>
        </w:tc>
      </w:tr>
      <w:tr w:rsidR="00546419" w14:paraId="76448021"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ABC7083" w14:textId="77777777" w:rsidR="00546419" w:rsidRPr="00F8607F" w:rsidRDefault="00546419" w:rsidP="00EF6673">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A353505" w14:textId="77777777" w:rsidR="00546419" w:rsidRPr="00F8607F"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63FDC15" w14:textId="77777777" w:rsidR="00546419" w:rsidRPr="00F8607F"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EACE3E" w14:textId="77777777" w:rsidR="00546419" w:rsidRPr="00F8607F"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F71EB5" w14:textId="77777777" w:rsidR="00546419" w:rsidRDefault="00546419" w:rsidP="00EF6673">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F61B4BC" w14:textId="77777777" w:rsidR="00546419" w:rsidRDefault="00546419" w:rsidP="00EF6673">
            <w:pPr>
              <w:pStyle w:val="TAL"/>
              <w:rPr>
                <w:lang w:eastAsia="zh-CN"/>
              </w:rPr>
            </w:pPr>
            <w:r w:rsidRPr="004F2714">
              <w:rPr>
                <w:rFonts w:cs="Arial"/>
                <w:szCs w:val="18"/>
              </w:rPr>
              <w:t>When present, it shall be set as follows:</w:t>
            </w:r>
          </w:p>
          <w:p w14:paraId="725F65DD" w14:textId="77777777" w:rsidR="00546419" w:rsidRPr="009A7F11" w:rsidRDefault="00546419" w:rsidP="00EF667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0D3B9C2" w14:textId="77777777" w:rsidR="00546419" w:rsidRPr="009A7F11" w:rsidRDefault="00546419" w:rsidP="00EF667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58A25A9" w14:textId="77777777" w:rsidR="00546419" w:rsidRPr="00F8607F" w:rsidRDefault="00546419" w:rsidP="00EF667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FD3AA98" w14:textId="77777777" w:rsidR="00546419" w:rsidRDefault="00546419" w:rsidP="00EF6673">
            <w:pPr>
              <w:pStyle w:val="TAC"/>
            </w:pPr>
            <w:r>
              <w:t>CIOT</w:t>
            </w:r>
          </w:p>
        </w:tc>
      </w:tr>
      <w:tr w:rsidR="00546419" w14:paraId="77DF512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CF45605" w14:textId="77777777" w:rsidR="00546419" w:rsidRDefault="00546419" w:rsidP="00EF6673">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0494C42E" w14:textId="77777777" w:rsidR="00546419" w:rsidRDefault="00546419" w:rsidP="00EF6673">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36BB54" w14:textId="77777777" w:rsidR="00546419" w:rsidRDefault="00546419" w:rsidP="00EF667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BD5C36" w14:textId="77777777" w:rsidR="00546419" w:rsidRDefault="00546419" w:rsidP="00EF667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873D29" w14:textId="77777777" w:rsidR="00546419" w:rsidRDefault="00546419" w:rsidP="00EF667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E423AEB" w14:textId="77777777" w:rsidR="00546419" w:rsidRDefault="00546419" w:rsidP="00EF6673">
            <w:pPr>
              <w:pStyle w:val="TAL"/>
              <w:rPr>
                <w:rFonts w:cs="Arial"/>
                <w:szCs w:val="18"/>
                <w:lang w:eastAsia="zh-CN"/>
              </w:rPr>
            </w:pPr>
            <w:r w:rsidRPr="004F2714">
              <w:rPr>
                <w:rFonts w:cs="Arial"/>
                <w:szCs w:val="18"/>
              </w:rPr>
              <w:t>When present, it shall be set as follows:</w:t>
            </w:r>
          </w:p>
          <w:p w14:paraId="1DDB137A" w14:textId="77777777" w:rsidR="00546419" w:rsidRDefault="00546419" w:rsidP="00EF667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886FB72" w14:textId="77777777" w:rsidR="00546419" w:rsidRDefault="00546419" w:rsidP="00EF6673">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D69333B" w14:textId="77777777" w:rsidR="00546419" w:rsidRDefault="00546419" w:rsidP="00EF6673">
            <w:pPr>
              <w:pStyle w:val="TAC"/>
            </w:pPr>
            <w:r>
              <w:rPr>
                <w:rFonts w:hint="eastAsia"/>
                <w:lang w:eastAsia="zh-CN"/>
              </w:rPr>
              <w:t>MAPDU</w:t>
            </w:r>
          </w:p>
        </w:tc>
      </w:tr>
      <w:tr w:rsidR="00546419" w14:paraId="5BE7F06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D38FC3D" w14:textId="77777777" w:rsidR="00546419" w:rsidRDefault="00546419" w:rsidP="00EF6673">
            <w:pPr>
              <w:pStyle w:val="TAL"/>
              <w:rPr>
                <w:lang w:eastAsia="zh-CN"/>
              </w:rPr>
            </w:pPr>
            <w:proofErr w:type="spellStart"/>
            <w:r w:rsidRPr="006F4A86">
              <w:rPr>
                <w:lang w:val="en-US" w:eastAsia="zh-CN"/>
              </w:rPr>
              <w:lastRenderedPageBreak/>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E319D7C" w14:textId="77777777" w:rsidR="00546419" w:rsidRDefault="00546419" w:rsidP="00EF6673">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73520B" w14:textId="77777777" w:rsidR="00546419" w:rsidRDefault="00546419" w:rsidP="00EF667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31F7273" w14:textId="77777777" w:rsidR="00546419" w:rsidRDefault="00546419" w:rsidP="00EF667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8766265" w14:textId="77777777" w:rsidR="00546419" w:rsidRDefault="00546419" w:rsidP="00EF667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0A99482" w14:textId="77777777" w:rsidR="00546419" w:rsidRDefault="00546419" w:rsidP="00EF6673">
            <w:pPr>
              <w:pStyle w:val="TAL"/>
              <w:rPr>
                <w:rFonts w:cs="Arial"/>
                <w:szCs w:val="18"/>
                <w:lang w:val="en-US" w:eastAsia="zh-CN"/>
              </w:rPr>
            </w:pPr>
          </w:p>
          <w:p w14:paraId="74B31491" w14:textId="77777777" w:rsidR="00546419" w:rsidRDefault="00546419" w:rsidP="00EF6673">
            <w:pPr>
              <w:pStyle w:val="TAL"/>
              <w:rPr>
                <w:rFonts w:cs="Arial"/>
                <w:szCs w:val="18"/>
                <w:lang w:eastAsia="zh-CN"/>
              </w:rPr>
            </w:pPr>
            <w:r>
              <w:rPr>
                <w:rFonts w:cs="Arial"/>
                <w:szCs w:val="18"/>
              </w:rPr>
              <w:t>When present, it shall be set as follows:</w:t>
            </w:r>
          </w:p>
          <w:p w14:paraId="1528FA9C" w14:textId="77777777" w:rsidR="00546419" w:rsidRDefault="00546419" w:rsidP="00EF667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022F6EE" w14:textId="77777777" w:rsidR="00546419" w:rsidRDefault="00546419" w:rsidP="00EF667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867F482" w14:textId="77777777" w:rsidR="00546419" w:rsidRDefault="00546419" w:rsidP="00EF6673">
            <w:pPr>
              <w:pStyle w:val="TAL"/>
              <w:ind w:leftChars="100" w:left="200"/>
              <w:rPr>
                <w:rFonts w:cs="Arial"/>
                <w:szCs w:val="18"/>
                <w:lang w:eastAsia="zh-CN"/>
              </w:rPr>
            </w:pPr>
          </w:p>
          <w:p w14:paraId="071BF639" w14:textId="77777777" w:rsidR="00546419" w:rsidRDefault="00546419" w:rsidP="00EF6673">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6C197C3" w14:textId="77777777" w:rsidR="00546419" w:rsidRDefault="00546419" w:rsidP="00EF6673">
            <w:pPr>
              <w:pStyle w:val="TAC"/>
              <w:rPr>
                <w:lang w:eastAsia="zh-CN"/>
              </w:rPr>
            </w:pPr>
            <w:r>
              <w:rPr>
                <w:rFonts w:cs="Arial"/>
                <w:szCs w:val="18"/>
                <w:lang w:val="en-US" w:eastAsia="zh-CN"/>
              </w:rPr>
              <w:t>MAPDU</w:t>
            </w:r>
          </w:p>
        </w:tc>
      </w:tr>
      <w:tr w:rsidR="00546419" w14:paraId="5B077A0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6BFD793A" w14:textId="77777777" w:rsidR="00546419" w:rsidRDefault="00546419" w:rsidP="00EF6673">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620848D" w14:textId="77777777" w:rsidR="00546419" w:rsidRDefault="00546419" w:rsidP="00EF6673">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588A175F" w14:textId="77777777" w:rsidR="00546419" w:rsidRDefault="00546419" w:rsidP="00EF667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AF84FB" w14:textId="77777777" w:rsidR="00546419" w:rsidRDefault="00546419" w:rsidP="00EF667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C8D797C" w14:textId="77777777" w:rsidR="00546419" w:rsidRDefault="00546419" w:rsidP="00EF667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A7A5DE3" w14:textId="77777777" w:rsidR="00546419" w:rsidRDefault="00546419" w:rsidP="00EF667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370D77C" w14:textId="77777777" w:rsidR="00546419" w:rsidRDefault="00546419" w:rsidP="00EF6673">
            <w:pPr>
              <w:pStyle w:val="TAC"/>
              <w:rPr>
                <w:lang w:eastAsia="zh-CN"/>
              </w:rPr>
            </w:pPr>
            <w:r>
              <w:rPr>
                <w:lang w:eastAsia="zh-CN"/>
              </w:rPr>
              <w:t>DTSSA</w:t>
            </w:r>
          </w:p>
        </w:tc>
      </w:tr>
      <w:tr w:rsidR="00546419" w14:paraId="26A98AD4"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8E0368E" w14:textId="77777777" w:rsidR="00546419" w:rsidRDefault="00546419" w:rsidP="00EF6673">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C99B648" w14:textId="77777777" w:rsidR="00546419" w:rsidRDefault="00546419" w:rsidP="00EF6673">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FF2DA0D" w14:textId="77777777" w:rsidR="00546419" w:rsidRDefault="00546419" w:rsidP="00EF667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2A3DBCB" w14:textId="77777777" w:rsidR="00546419" w:rsidRDefault="00546419" w:rsidP="00EF667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333E7FF" w14:textId="77777777" w:rsidR="00546419" w:rsidRDefault="00546419" w:rsidP="00EF667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957CED1" w14:textId="77777777" w:rsidR="00546419" w:rsidRDefault="00546419" w:rsidP="00EF667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8A61612" w14:textId="77777777" w:rsidR="00546419" w:rsidRDefault="00546419" w:rsidP="00EF6673">
            <w:pPr>
              <w:pStyle w:val="TAC"/>
              <w:rPr>
                <w:rFonts w:cs="Arial"/>
                <w:szCs w:val="18"/>
                <w:lang w:eastAsia="zh-CN"/>
              </w:rPr>
            </w:pPr>
            <w:r>
              <w:rPr>
                <w:noProof/>
              </w:rPr>
              <w:t>DTSSA</w:t>
            </w:r>
          </w:p>
        </w:tc>
      </w:tr>
      <w:tr w:rsidR="00546419" w14:paraId="536A83E7"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13FBC22" w14:textId="77777777" w:rsidR="00546419" w:rsidRDefault="00546419" w:rsidP="00EF667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5214B62" w14:textId="77777777" w:rsidR="00546419" w:rsidRDefault="00546419" w:rsidP="00EF6673">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95598B6"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D05B1B" w14:textId="77777777" w:rsidR="00546419" w:rsidRDefault="00546419" w:rsidP="00EF667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B43DE3F" w14:textId="77777777" w:rsidR="00546419" w:rsidRDefault="00546419" w:rsidP="00EF667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5B1DCA5" w14:textId="77777777" w:rsidR="00546419" w:rsidRDefault="00546419" w:rsidP="00EF6673">
            <w:pPr>
              <w:pStyle w:val="TAC"/>
              <w:rPr>
                <w:noProof/>
              </w:rPr>
            </w:pPr>
            <w:r>
              <w:rPr>
                <w:rFonts w:cs="Arial"/>
                <w:szCs w:val="18"/>
                <w:lang w:eastAsia="zh-CN"/>
              </w:rPr>
              <w:t>DTSSA</w:t>
            </w:r>
          </w:p>
        </w:tc>
      </w:tr>
      <w:tr w:rsidR="00546419" w14:paraId="1B798796"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8530637" w14:textId="77777777" w:rsidR="00546419" w:rsidRPr="00B30907" w:rsidRDefault="00546419" w:rsidP="00EF6673">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42248E4" w14:textId="77777777" w:rsidR="00546419" w:rsidRDefault="00546419" w:rsidP="00EF6673">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25335A9" w14:textId="77777777" w:rsidR="00546419" w:rsidRDefault="00546419" w:rsidP="00EF667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3E5E47" w14:textId="77777777" w:rsidR="00546419" w:rsidRDefault="00546419" w:rsidP="00EF667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B38103" w14:textId="77777777" w:rsidR="00546419" w:rsidRDefault="00546419" w:rsidP="00EF667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D694B46" w14:textId="77777777" w:rsidR="00546419" w:rsidRDefault="00546419" w:rsidP="00EF6673">
            <w:pPr>
              <w:pStyle w:val="TAC"/>
              <w:rPr>
                <w:rFonts w:cs="Arial"/>
                <w:szCs w:val="18"/>
                <w:lang w:eastAsia="zh-CN"/>
              </w:rPr>
            </w:pPr>
            <w:r>
              <w:rPr>
                <w:rFonts w:cs="Arial"/>
                <w:szCs w:val="18"/>
              </w:rPr>
              <w:t>CIOT</w:t>
            </w:r>
          </w:p>
        </w:tc>
      </w:tr>
      <w:tr w:rsidR="00546419" w14:paraId="460ED107"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0534017" w14:textId="77777777" w:rsidR="00546419" w:rsidRDefault="00546419" w:rsidP="00EF6673">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4CE677B" w14:textId="77777777" w:rsidR="00546419" w:rsidRPr="00B712A3" w:rsidRDefault="00546419" w:rsidP="00EF6673">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D64AB34" w14:textId="77777777" w:rsidR="00546419" w:rsidRDefault="00546419" w:rsidP="00EF667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08DBB5" w14:textId="77777777" w:rsidR="00546419" w:rsidRDefault="00546419" w:rsidP="00EF667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0E1854C" w14:textId="77777777" w:rsidR="00546419" w:rsidRDefault="00546419" w:rsidP="00EF667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6C38694" w14:textId="77777777" w:rsidR="00546419" w:rsidRDefault="00546419" w:rsidP="00EF6673">
            <w:pPr>
              <w:pStyle w:val="TAC"/>
              <w:rPr>
                <w:rFonts w:cs="Arial"/>
                <w:szCs w:val="18"/>
              </w:rPr>
            </w:pPr>
            <w:r>
              <w:rPr>
                <w:rFonts w:cs="Arial"/>
                <w:szCs w:val="18"/>
              </w:rPr>
              <w:t>CIOT</w:t>
            </w:r>
          </w:p>
        </w:tc>
      </w:tr>
      <w:tr w:rsidR="00546419" w14:paraId="3F7DDEC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175DDB9" w14:textId="77777777" w:rsidR="00546419" w:rsidRDefault="00546419" w:rsidP="00EF6673">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61C7D66D" w14:textId="77777777" w:rsidR="00546419" w:rsidRPr="00B712A3" w:rsidRDefault="00546419" w:rsidP="00EF667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A79F3BB" w14:textId="77777777" w:rsidR="00546419" w:rsidRDefault="00546419" w:rsidP="00EF667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88287F" w14:textId="77777777" w:rsidR="00546419" w:rsidRDefault="00546419" w:rsidP="00EF667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98668A0" w14:textId="77777777" w:rsidR="00546419" w:rsidRDefault="00546419" w:rsidP="00EF6673">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468AFD3" w14:textId="77777777" w:rsidR="00546419" w:rsidRDefault="00546419" w:rsidP="00EF6673">
            <w:pPr>
              <w:pStyle w:val="TAL"/>
              <w:rPr>
                <w:rFonts w:cs="Arial"/>
                <w:szCs w:val="18"/>
              </w:rPr>
            </w:pPr>
          </w:p>
          <w:p w14:paraId="0F2DE222" w14:textId="77777777" w:rsidR="00546419" w:rsidRDefault="00546419" w:rsidP="00EF667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E48F9D5" w14:textId="77777777" w:rsidR="00546419" w:rsidRDefault="00546419" w:rsidP="00EF6673">
            <w:pPr>
              <w:pStyle w:val="TAL"/>
              <w:rPr>
                <w:rFonts w:cs="Arial"/>
                <w:szCs w:val="18"/>
              </w:rPr>
            </w:pPr>
          </w:p>
          <w:p w14:paraId="00A54529" w14:textId="77777777" w:rsidR="00546419" w:rsidRDefault="00546419" w:rsidP="00EF667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F5AF535" w14:textId="77777777" w:rsidR="00546419" w:rsidRDefault="00546419" w:rsidP="00EF6673">
            <w:pPr>
              <w:pStyle w:val="TAC"/>
              <w:rPr>
                <w:rFonts w:cs="Arial"/>
                <w:szCs w:val="18"/>
              </w:rPr>
            </w:pPr>
            <w:r>
              <w:rPr>
                <w:rFonts w:cs="Arial"/>
                <w:szCs w:val="18"/>
              </w:rPr>
              <w:t>CIOT</w:t>
            </w:r>
          </w:p>
        </w:tc>
      </w:tr>
      <w:tr w:rsidR="00546419" w14:paraId="6B6E3C6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AD751A7" w14:textId="77777777" w:rsidR="00546419" w:rsidRDefault="00546419" w:rsidP="00EF6673">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1644EB6" w14:textId="77777777" w:rsidR="00546419" w:rsidRDefault="00546419" w:rsidP="00EF6673">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02C43D4" w14:textId="77777777" w:rsidR="00546419" w:rsidRDefault="00546419" w:rsidP="00EF667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330032" w14:textId="77777777" w:rsidR="00546419" w:rsidRDefault="00546419" w:rsidP="00EF667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89B5262" w14:textId="77777777" w:rsidR="00546419" w:rsidRDefault="00546419" w:rsidP="00EF667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9B459BC" w14:textId="77777777" w:rsidR="00546419" w:rsidRDefault="00546419" w:rsidP="00EF6673">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6E35CDC" w14:textId="77777777" w:rsidR="00546419" w:rsidRDefault="00546419" w:rsidP="00EF6673">
            <w:pPr>
              <w:pStyle w:val="TAC"/>
              <w:rPr>
                <w:rFonts w:cs="Arial"/>
                <w:szCs w:val="18"/>
              </w:rPr>
            </w:pPr>
            <w:r>
              <w:rPr>
                <w:rFonts w:cs="Arial" w:hint="eastAsia"/>
                <w:szCs w:val="18"/>
                <w:lang w:eastAsia="zh-CN"/>
              </w:rPr>
              <w:t>D</w:t>
            </w:r>
            <w:r>
              <w:rPr>
                <w:rFonts w:cs="Arial"/>
                <w:szCs w:val="18"/>
                <w:lang w:eastAsia="zh-CN"/>
              </w:rPr>
              <w:t>TSSA</w:t>
            </w:r>
          </w:p>
        </w:tc>
      </w:tr>
      <w:tr w:rsidR="00546419" w14:paraId="71DFA47C"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F1075D6" w14:textId="77777777" w:rsidR="00546419" w:rsidRDefault="00546419" w:rsidP="00EF6673">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35858FF3" w14:textId="77777777" w:rsidR="00546419" w:rsidRDefault="00546419" w:rsidP="00EF6673">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FF024D5" w14:textId="77777777" w:rsidR="00546419" w:rsidRDefault="00546419" w:rsidP="00EF667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C1EB21" w14:textId="77777777" w:rsidR="00546419" w:rsidRDefault="00546419" w:rsidP="00EF667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660C1C" w14:textId="77777777" w:rsidR="00546419" w:rsidRDefault="00546419" w:rsidP="00EF667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1EB4DB7" w14:textId="77777777" w:rsidR="00546419" w:rsidRDefault="00546419" w:rsidP="00EF6673">
            <w:pPr>
              <w:pStyle w:val="TAL"/>
              <w:rPr>
                <w:rFonts w:cs="Arial"/>
                <w:szCs w:val="18"/>
                <w:lang w:eastAsia="zh-CN"/>
              </w:rPr>
            </w:pPr>
          </w:p>
          <w:p w14:paraId="0B111A29" w14:textId="77777777" w:rsidR="00546419" w:rsidRDefault="00546419" w:rsidP="00EF667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A253E9C" w14:textId="77777777" w:rsidR="00546419" w:rsidRDefault="00546419" w:rsidP="00EF6673">
            <w:pPr>
              <w:pStyle w:val="TAC"/>
              <w:rPr>
                <w:rFonts w:cs="Arial"/>
                <w:szCs w:val="18"/>
                <w:lang w:eastAsia="zh-CN"/>
              </w:rPr>
            </w:pPr>
            <w:r>
              <w:rPr>
                <w:rFonts w:cs="Arial"/>
                <w:szCs w:val="18"/>
                <w:lang w:eastAsia="zh-CN"/>
              </w:rPr>
              <w:t>VQOS</w:t>
            </w:r>
          </w:p>
        </w:tc>
      </w:tr>
      <w:tr w:rsidR="00546419" w14:paraId="7C17B9FE"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BB623A2" w14:textId="77777777" w:rsidR="00546419" w:rsidRDefault="00546419" w:rsidP="00EF6673">
            <w:pPr>
              <w:pStyle w:val="TAL"/>
            </w:pPr>
            <w:proofErr w:type="spellStart"/>
            <w:r>
              <w:rPr>
                <w:rFonts w:hint="eastAsia"/>
                <w:lang w:eastAsia="zh-CN"/>
              </w:rPr>
              <w:lastRenderedPageBreak/>
              <w:t>iv</w:t>
            </w:r>
            <w:r>
              <w:rPr>
                <w:lang w:eastAsia="zh-CN"/>
              </w:rPr>
              <w:t>S</w:t>
            </w:r>
            <w:r>
              <w:rPr>
                <w:rFonts w:hint="eastAsia"/>
                <w:lang w:eastAsia="zh-CN"/>
              </w:rPr>
              <w:t>mfRestoration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581B7A0" w14:textId="77777777" w:rsidR="00546419"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6E2A53" w14:textId="77777777" w:rsidR="00546419" w:rsidRDefault="00546419" w:rsidP="00EF667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95A8AA5" w14:textId="77777777" w:rsidR="00546419" w:rsidRDefault="00546419" w:rsidP="00EF667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185A345" w14:textId="77777777" w:rsidR="00546419" w:rsidRDefault="00546419" w:rsidP="00EF6673">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2ED58B46" w14:textId="77777777" w:rsidR="00546419" w:rsidRDefault="00546419" w:rsidP="00EF6673">
            <w:pPr>
              <w:pStyle w:val="TAL"/>
              <w:rPr>
                <w:rFonts w:cs="Arial"/>
                <w:szCs w:val="18"/>
              </w:rPr>
            </w:pPr>
          </w:p>
          <w:p w14:paraId="514CC3FC" w14:textId="77777777" w:rsidR="00546419" w:rsidRDefault="00546419" w:rsidP="00EF6673">
            <w:pPr>
              <w:pStyle w:val="TAL"/>
              <w:rPr>
                <w:rFonts w:cs="Arial"/>
                <w:szCs w:val="18"/>
              </w:rPr>
            </w:pPr>
            <w:r>
              <w:rPr>
                <w:rFonts w:cs="Arial"/>
                <w:szCs w:val="18"/>
              </w:rPr>
              <w:t>When present, it shall be set as follows:</w:t>
            </w:r>
          </w:p>
          <w:p w14:paraId="0907864C" w14:textId="77777777" w:rsidR="00546419" w:rsidRDefault="00546419" w:rsidP="00EF667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00B7CCBB" w14:textId="77777777" w:rsidR="00546419" w:rsidRDefault="00546419" w:rsidP="00EF6673">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635E17A" w14:textId="77777777" w:rsidR="00546419" w:rsidRDefault="00546419" w:rsidP="00EF6673">
            <w:pPr>
              <w:pStyle w:val="TAC"/>
              <w:rPr>
                <w:rFonts w:cs="Arial"/>
                <w:szCs w:val="18"/>
                <w:lang w:eastAsia="zh-CN"/>
              </w:rPr>
            </w:pPr>
            <w:r>
              <w:rPr>
                <w:rFonts w:hint="eastAsia"/>
                <w:lang w:eastAsia="zh-CN"/>
              </w:rPr>
              <w:t>IVRES</w:t>
            </w:r>
          </w:p>
        </w:tc>
      </w:tr>
      <w:tr w:rsidR="001410D2" w14:paraId="7896A480" w14:textId="77777777" w:rsidTr="00EF6673">
        <w:trPr>
          <w:jc w:val="center"/>
          <w:ins w:id="32" w:author="Bruno Landais" w:date="2021-08-04T10:48:00Z"/>
        </w:trPr>
        <w:tc>
          <w:tcPr>
            <w:tcW w:w="1975" w:type="dxa"/>
            <w:tcBorders>
              <w:top w:val="single" w:sz="4" w:space="0" w:color="auto"/>
              <w:left w:val="single" w:sz="4" w:space="0" w:color="auto"/>
              <w:bottom w:val="single" w:sz="4" w:space="0" w:color="auto"/>
              <w:right w:val="single" w:sz="4" w:space="0" w:color="auto"/>
            </w:tcBorders>
          </w:tcPr>
          <w:p w14:paraId="11D9E646" w14:textId="67CC4299" w:rsidR="001410D2" w:rsidRDefault="001410D2" w:rsidP="001410D2">
            <w:pPr>
              <w:pStyle w:val="TAL"/>
              <w:rPr>
                <w:ins w:id="33" w:author="Bruno Landais" w:date="2021-08-04T10:48:00Z"/>
                <w:lang w:eastAsia="zh-CN"/>
              </w:rPr>
            </w:pPr>
            <w:proofErr w:type="spellStart"/>
            <w:ins w:id="34" w:author="Bruno Landais" w:date="2021-08-04T10:48:00Z">
              <w:r>
                <w:t>redundantPduSessionInfo</w:t>
              </w:r>
              <w:proofErr w:type="spellEnd"/>
            </w:ins>
          </w:p>
        </w:tc>
        <w:tc>
          <w:tcPr>
            <w:tcW w:w="1741" w:type="dxa"/>
            <w:tcBorders>
              <w:top w:val="single" w:sz="4" w:space="0" w:color="auto"/>
              <w:left w:val="single" w:sz="4" w:space="0" w:color="auto"/>
              <w:bottom w:val="single" w:sz="4" w:space="0" w:color="auto"/>
              <w:right w:val="single" w:sz="4" w:space="0" w:color="auto"/>
            </w:tcBorders>
          </w:tcPr>
          <w:p w14:paraId="6F63CC2A" w14:textId="2223DC66" w:rsidR="001410D2" w:rsidRDefault="001410D2" w:rsidP="001410D2">
            <w:pPr>
              <w:pStyle w:val="TAL"/>
              <w:rPr>
                <w:ins w:id="35" w:author="Bruno Landais" w:date="2021-08-04T10:48:00Z"/>
              </w:rPr>
            </w:pPr>
            <w:proofErr w:type="spellStart"/>
            <w:ins w:id="36" w:author="Bruno Landais" w:date="2021-08-04T10:48:00Z">
              <w:r>
                <w:t>RedundantPduSessionInformation</w:t>
              </w:r>
              <w:proofErr w:type="spellEnd"/>
            </w:ins>
          </w:p>
        </w:tc>
        <w:tc>
          <w:tcPr>
            <w:tcW w:w="248" w:type="dxa"/>
            <w:tcBorders>
              <w:top w:val="single" w:sz="4" w:space="0" w:color="auto"/>
              <w:left w:val="single" w:sz="4" w:space="0" w:color="auto"/>
              <w:bottom w:val="single" w:sz="4" w:space="0" w:color="auto"/>
              <w:right w:val="single" w:sz="4" w:space="0" w:color="auto"/>
            </w:tcBorders>
          </w:tcPr>
          <w:p w14:paraId="629C6510" w14:textId="54CAEF59" w:rsidR="001410D2" w:rsidRDefault="001410D2" w:rsidP="001410D2">
            <w:pPr>
              <w:pStyle w:val="TAC"/>
              <w:rPr>
                <w:ins w:id="37" w:author="Bruno Landais" w:date="2021-08-04T10:48:00Z"/>
              </w:rPr>
            </w:pPr>
            <w:ins w:id="38" w:author="Bruno Landais" w:date="2021-08-04T10:48:00Z">
              <w:r>
                <w:t>C</w:t>
              </w:r>
            </w:ins>
          </w:p>
        </w:tc>
        <w:tc>
          <w:tcPr>
            <w:tcW w:w="672" w:type="dxa"/>
            <w:tcBorders>
              <w:top w:val="single" w:sz="4" w:space="0" w:color="auto"/>
              <w:left w:val="single" w:sz="4" w:space="0" w:color="auto"/>
              <w:bottom w:val="single" w:sz="4" w:space="0" w:color="auto"/>
              <w:right w:val="single" w:sz="4" w:space="0" w:color="auto"/>
            </w:tcBorders>
          </w:tcPr>
          <w:p w14:paraId="24DDEFC1" w14:textId="084D0F50" w:rsidR="001410D2" w:rsidRDefault="001410D2" w:rsidP="001410D2">
            <w:pPr>
              <w:pStyle w:val="TAL"/>
              <w:rPr>
                <w:ins w:id="39" w:author="Bruno Landais" w:date="2021-08-04T10:48:00Z"/>
              </w:rPr>
            </w:pPr>
            <w:ins w:id="40" w:author="Bruno Landais" w:date="2021-08-04T10:48:00Z">
              <w:r>
                <w:t>0..1</w:t>
              </w:r>
            </w:ins>
          </w:p>
        </w:tc>
        <w:tc>
          <w:tcPr>
            <w:tcW w:w="4455" w:type="dxa"/>
            <w:tcBorders>
              <w:top w:val="single" w:sz="4" w:space="0" w:color="auto"/>
              <w:left w:val="single" w:sz="4" w:space="0" w:color="auto"/>
              <w:bottom w:val="single" w:sz="4" w:space="0" w:color="auto"/>
              <w:right w:val="single" w:sz="4" w:space="0" w:color="auto"/>
            </w:tcBorders>
          </w:tcPr>
          <w:p w14:paraId="714389E4" w14:textId="3B615418" w:rsidR="001410D2" w:rsidRDefault="001410D2" w:rsidP="001410D2">
            <w:pPr>
              <w:pStyle w:val="TAL"/>
              <w:rPr>
                <w:ins w:id="41" w:author="Bruno Landais" w:date="2021-08-04T10:48:00Z"/>
                <w:rFonts w:cs="Arial"/>
                <w:szCs w:val="18"/>
              </w:rPr>
            </w:pPr>
            <w:ins w:id="42" w:author="Bruno Landais" w:date="2021-08-04T10:48:00Z">
              <w:r>
                <w:rPr>
                  <w:rFonts w:cs="Arial"/>
                  <w:szCs w:val="18"/>
                </w:rPr>
                <w:t xml:space="preserve">This IE shall be present for a PDU session with an I-SMF, if </w:t>
              </w:r>
            </w:ins>
            <w:ins w:id="43" w:author="Bruno Landais" w:date="2021-08-04T10:49:00Z">
              <w:r>
                <w:t xml:space="preserve">an RSN and/or PDU Session Pair ID </w:t>
              </w:r>
            </w:ins>
            <w:ins w:id="44" w:author="Bruno Landais" w:date="2021-08-04T11:19:00Z">
              <w:r w:rsidR="00EF6673">
                <w:t>was received from the UE</w:t>
              </w:r>
            </w:ins>
            <w:ins w:id="45" w:author="Bruno Landais" w:date="2021-08-04T10:48:00Z">
              <w:r>
                <w:t xml:space="preserve">. </w:t>
              </w:r>
            </w:ins>
          </w:p>
        </w:tc>
        <w:tc>
          <w:tcPr>
            <w:tcW w:w="894" w:type="dxa"/>
            <w:tcBorders>
              <w:top w:val="single" w:sz="4" w:space="0" w:color="auto"/>
              <w:left w:val="single" w:sz="4" w:space="0" w:color="auto"/>
              <w:bottom w:val="single" w:sz="4" w:space="0" w:color="auto"/>
              <w:right w:val="single" w:sz="4" w:space="0" w:color="auto"/>
            </w:tcBorders>
          </w:tcPr>
          <w:p w14:paraId="470DD44F" w14:textId="00100457" w:rsidR="001410D2" w:rsidRDefault="000E1933" w:rsidP="001410D2">
            <w:pPr>
              <w:pStyle w:val="TAC"/>
              <w:rPr>
                <w:ins w:id="46" w:author="Bruno Landais" w:date="2021-08-04T10:48:00Z"/>
                <w:lang w:eastAsia="zh-CN"/>
              </w:rPr>
            </w:pPr>
            <w:ins w:id="47" w:author="Bruno Landais - rev1" w:date="2021-08-20T17:14:00Z">
              <w:r>
                <w:rPr>
                  <w:lang w:eastAsia="zh-CN"/>
                </w:rPr>
                <w:t>DCE2ER</w:t>
              </w:r>
            </w:ins>
          </w:p>
        </w:tc>
      </w:tr>
      <w:tr w:rsidR="00546419" w14:paraId="7F2628FA" w14:textId="77777777" w:rsidTr="00EF667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474537" w14:textId="77777777" w:rsidR="00546419" w:rsidRDefault="00546419" w:rsidP="00EF667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A371B7C" w14:textId="77777777" w:rsidR="00546419" w:rsidRDefault="00546419" w:rsidP="00EF6673">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34213767" w14:textId="7FBAE020" w:rsidR="00546419" w:rsidRDefault="00546419" w:rsidP="00546419">
      <w:pPr>
        <w:pStyle w:val="Heading5"/>
      </w:pPr>
    </w:p>
    <w:p w14:paraId="3F352AEE" w14:textId="75BCB750" w:rsidR="00546419" w:rsidRDefault="00546419" w:rsidP="00546419"/>
    <w:p w14:paraId="72E35E58" w14:textId="484C00DA" w:rsidR="00546419" w:rsidRPr="006B5418" w:rsidRDefault="00546419" w:rsidP="005464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C572E" w14:textId="00EA35DE" w:rsidR="00546419" w:rsidRDefault="00546419" w:rsidP="00546419">
      <w:pPr>
        <w:pStyle w:val="Heading5"/>
      </w:pPr>
      <w:r>
        <w:lastRenderedPageBreak/>
        <w:t>6.1.6.2.10</w:t>
      </w:r>
      <w:r>
        <w:tab/>
        <w:t xml:space="preserve">Type: </w:t>
      </w:r>
      <w:proofErr w:type="spellStart"/>
      <w:r>
        <w:t>PduSessionCreatedData</w:t>
      </w:r>
      <w:bookmarkEnd w:id="7"/>
      <w:bookmarkEnd w:id="8"/>
      <w:bookmarkEnd w:id="9"/>
      <w:bookmarkEnd w:id="10"/>
      <w:bookmarkEnd w:id="11"/>
      <w:bookmarkEnd w:id="12"/>
      <w:proofErr w:type="spellEnd"/>
    </w:p>
    <w:p w14:paraId="1BF96C49" w14:textId="77777777" w:rsidR="00546419" w:rsidRDefault="00546419" w:rsidP="00546419">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46419" w:rsidRPr="00FD48E5" w14:paraId="40D5E7C0"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BBE790" w14:textId="77777777" w:rsidR="00546419" w:rsidRDefault="00546419" w:rsidP="00EF667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AF5E40" w14:textId="77777777" w:rsidR="00546419" w:rsidRDefault="00546419" w:rsidP="00EF667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3BF760B" w14:textId="77777777" w:rsidR="00546419" w:rsidRPr="007277D4" w:rsidRDefault="00546419" w:rsidP="00EF667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20780F" w14:textId="77777777" w:rsidR="00546419" w:rsidRDefault="00546419" w:rsidP="00EF667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FAABF26" w14:textId="77777777" w:rsidR="00546419" w:rsidRDefault="00546419" w:rsidP="00EF667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473FDA2" w14:textId="77777777" w:rsidR="00546419" w:rsidRDefault="00546419" w:rsidP="00EF6673">
            <w:pPr>
              <w:pStyle w:val="TAH"/>
              <w:rPr>
                <w:rFonts w:cs="Arial"/>
                <w:szCs w:val="18"/>
              </w:rPr>
            </w:pPr>
            <w:r>
              <w:rPr>
                <w:rFonts w:cs="Arial"/>
                <w:szCs w:val="18"/>
              </w:rPr>
              <w:t>Applicability</w:t>
            </w:r>
          </w:p>
        </w:tc>
      </w:tr>
      <w:tr w:rsidR="00546419" w:rsidRPr="00FD48E5" w14:paraId="173F99C3"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928778E" w14:textId="77777777" w:rsidR="00546419" w:rsidRDefault="00546419" w:rsidP="00EF667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07F7560" w14:textId="77777777" w:rsidR="00546419" w:rsidRDefault="00546419" w:rsidP="00EF6673">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44C6C834" w14:textId="77777777" w:rsidR="00546419" w:rsidRDefault="00546419" w:rsidP="00EF667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8FB550D" w14:textId="77777777" w:rsidR="00546419" w:rsidRDefault="00546419" w:rsidP="00EF667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CFA853F" w14:textId="77777777" w:rsidR="00546419" w:rsidRDefault="00546419" w:rsidP="00EF667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1D6C490" w14:textId="77777777" w:rsidR="00546419" w:rsidRDefault="00546419" w:rsidP="00EF6673">
            <w:pPr>
              <w:pStyle w:val="TAL"/>
              <w:rPr>
                <w:rFonts w:cs="Arial"/>
                <w:szCs w:val="18"/>
              </w:rPr>
            </w:pPr>
          </w:p>
        </w:tc>
      </w:tr>
      <w:tr w:rsidR="00546419" w:rsidRPr="00FD48E5" w14:paraId="2DEBC7C1"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7DFA9252" w14:textId="77777777" w:rsidR="00546419" w:rsidRDefault="00546419" w:rsidP="00EF667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0CC54BE" w14:textId="77777777" w:rsidR="00546419" w:rsidRDefault="00546419" w:rsidP="00EF66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9DBC7BB" w14:textId="77777777" w:rsidR="00546419" w:rsidRDefault="00546419" w:rsidP="00EF667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F8A0815" w14:textId="77777777" w:rsidR="00546419" w:rsidRDefault="00546419" w:rsidP="00EF667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64DB7A" w14:textId="77777777" w:rsidR="00546419" w:rsidRDefault="00546419" w:rsidP="00EF6673">
            <w:pPr>
              <w:pStyle w:val="TAL"/>
              <w:rPr>
                <w:rFonts w:cs="Arial"/>
                <w:szCs w:val="18"/>
              </w:rPr>
            </w:pPr>
            <w:r>
              <w:rPr>
                <w:rFonts w:cs="Arial"/>
                <w:szCs w:val="18"/>
              </w:rPr>
              <w:t>This IE shall indicate the SSC mode applicable to the PDU session.</w:t>
            </w:r>
          </w:p>
          <w:p w14:paraId="2144CCF6" w14:textId="77777777" w:rsidR="00546419" w:rsidRDefault="00546419" w:rsidP="00EF667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777B3BC" w14:textId="77777777" w:rsidR="00546419" w:rsidRDefault="00546419" w:rsidP="00EF6673">
            <w:pPr>
              <w:pStyle w:val="TAL"/>
              <w:rPr>
                <w:rFonts w:cs="Arial"/>
                <w:szCs w:val="18"/>
              </w:rPr>
            </w:pPr>
          </w:p>
          <w:p w14:paraId="7637203D" w14:textId="77777777" w:rsidR="00546419" w:rsidRPr="00BF79F2" w:rsidRDefault="00546419" w:rsidP="00EF6673">
            <w:pPr>
              <w:pStyle w:val="TAL"/>
            </w:pPr>
            <w:r>
              <w:t xml:space="preserve">Pattern: </w:t>
            </w:r>
            <w:r w:rsidRPr="00591266">
              <w:t>"</w:t>
            </w:r>
            <w:r w:rsidRPr="002857AD">
              <w:rPr>
                <w:lang w:val="en-US"/>
              </w:rPr>
              <w:t>^</w:t>
            </w:r>
            <w:r w:rsidRPr="00591266">
              <w:t>[</w:t>
            </w:r>
            <w:r>
              <w:t>0-7</w:t>
            </w:r>
            <w:r w:rsidRPr="00591266">
              <w:t>]</w:t>
            </w:r>
            <w:r>
              <w:t>$</w:t>
            </w:r>
            <w:r w:rsidRPr="00591266">
              <w:t>"</w:t>
            </w:r>
          </w:p>
          <w:p w14:paraId="3BDCC869" w14:textId="77777777" w:rsidR="00546419" w:rsidRDefault="00546419" w:rsidP="00EF6673">
            <w:pPr>
              <w:pStyle w:val="TAL"/>
              <w:rPr>
                <w:rFonts w:cs="Arial"/>
                <w:szCs w:val="18"/>
              </w:rPr>
            </w:pPr>
          </w:p>
          <w:p w14:paraId="20012E8D" w14:textId="77777777" w:rsidR="00546419" w:rsidRDefault="00546419" w:rsidP="00EF6673">
            <w:pPr>
              <w:pStyle w:val="TAL"/>
              <w:rPr>
                <w:rFonts w:cs="Arial"/>
                <w:szCs w:val="18"/>
              </w:rPr>
            </w:pPr>
            <w:r>
              <w:rPr>
                <w:rFonts w:cs="Arial"/>
                <w:szCs w:val="18"/>
              </w:rPr>
              <w:t>Example: SSC mode 3 shall be encoded as "3".</w:t>
            </w:r>
          </w:p>
          <w:p w14:paraId="686398DC" w14:textId="77777777" w:rsidR="00546419" w:rsidRDefault="00546419" w:rsidP="00EF667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FEC0E42" w14:textId="77777777" w:rsidR="00546419" w:rsidRDefault="00546419" w:rsidP="00EF6673">
            <w:pPr>
              <w:pStyle w:val="TAL"/>
              <w:rPr>
                <w:rFonts w:cs="Arial"/>
                <w:szCs w:val="18"/>
              </w:rPr>
            </w:pPr>
          </w:p>
        </w:tc>
      </w:tr>
      <w:tr w:rsidR="00546419" w:rsidRPr="00FD48E5" w14:paraId="128B210F"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495AFF6B" w14:textId="77777777" w:rsidR="00546419" w:rsidRDefault="00546419" w:rsidP="00EF667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059093" w14:textId="77777777" w:rsidR="00546419" w:rsidRDefault="00546419" w:rsidP="00EF667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7883609"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8DE0EB"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FA758F" w14:textId="77777777" w:rsidR="00546419" w:rsidRDefault="00546419" w:rsidP="00EF667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37CAEC9" w14:textId="77777777" w:rsidR="00546419" w:rsidRDefault="00546419" w:rsidP="00EF6673">
            <w:pPr>
              <w:pStyle w:val="TAL"/>
              <w:rPr>
                <w:rFonts w:cs="Arial"/>
                <w:szCs w:val="18"/>
              </w:rPr>
            </w:pPr>
          </w:p>
          <w:p w14:paraId="114A4BEF" w14:textId="77777777" w:rsidR="00546419" w:rsidRDefault="00546419" w:rsidP="00EF6673">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A4FCD7D" w14:textId="77777777" w:rsidR="00546419" w:rsidRDefault="00546419" w:rsidP="00EF6673">
            <w:pPr>
              <w:pStyle w:val="TAL"/>
              <w:rPr>
                <w:rFonts w:cs="Arial"/>
                <w:szCs w:val="18"/>
              </w:rPr>
            </w:pPr>
          </w:p>
        </w:tc>
      </w:tr>
      <w:tr w:rsidR="00546419" w:rsidRPr="00FD48E5" w14:paraId="01BBC542"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7E7FFE75" w14:textId="77777777" w:rsidR="00546419" w:rsidRDefault="00546419" w:rsidP="00EF667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F51CFAF" w14:textId="77777777" w:rsidR="00546419" w:rsidRDefault="00546419" w:rsidP="00EF667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09925BE"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49DA91"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52BFC6" w14:textId="77777777" w:rsidR="00546419" w:rsidRDefault="00546419" w:rsidP="00EF667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B93D345" w14:textId="77777777" w:rsidR="00546419" w:rsidRDefault="00546419" w:rsidP="00EF6673">
            <w:pPr>
              <w:pStyle w:val="TAL"/>
              <w:rPr>
                <w:rFonts w:cs="Arial"/>
                <w:szCs w:val="18"/>
              </w:rPr>
            </w:pPr>
          </w:p>
          <w:p w14:paraId="411CA45B" w14:textId="77777777" w:rsidR="00546419" w:rsidRDefault="00546419" w:rsidP="00EF6673">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02DA09EF" w14:textId="77777777" w:rsidR="00546419" w:rsidRDefault="00546419" w:rsidP="00EF6673">
            <w:pPr>
              <w:pStyle w:val="TAL"/>
              <w:rPr>
                <w:rFonts w:cs="Arial"/>
                <w:szCs w:val="18"/>
              </w:rPr>
            </w:pPr>
            <w:r>
              <w:t>DTSSA</w:t>
            </w:r>
          </w:p>
        </w:tc>
      </w:tr>
      <w:tr w:rsidR="00546419" w:rsidRPr="00FD48E5" w14:paraId="0BA9BDE0"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1B8B27A2" w14:textId="77777777" w:rsidR="00546419" w:rsidRDefault="00546419" w:rsidP="00EF667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47C343C" w14:textId="77777777" w:rsidR="00546419" w:rsidRDefault="00546419" w:rsidP="00EF667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BECB171"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603F79"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FF5DF" w14:textId="77777777" w:rsidR="00546419" w:rsidRDefault="00546419" w:rsidP="00EF667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F386205" w14:textId="77777777" w:rsidR="00546419" w:rsidRDefault="00546419" w:rsidP="00EF667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61155D50" w14:textId="77777777" w:rsidR="00546419" w:rsidRDefault="00546419" w:rsidP="00EF6673">
            <w:pPr>
              <w:pStyle w:val="TAL"/>
            </w:pPr>
            <w:r>
              <w:rPr>
                <w:rFonts w:cs="Arial"/>
                <w:szCs w:val="18"/>
              </w:rPr>
              <w:t>MAPDU</w:t>
            </w:r>
          </w:p>
        </w:tc>
      </w:tr>
      <w:tr w:rsidR="00546419" w:rsidRPr="00FD48E5" w14:paraId="597F0EA2"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09E5FEDD" w14:textId="77777777" w:rsidR="00546419" w:rsidRDefault="00546419" w:rsidP="00EF667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576F1882" w14:textId="77777777" w:rsidR="00546419" w:rsidRDefault="00546419" w:rsidP="00EF6673">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5C0C2438"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D64EE2"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D2C70" w14:textId="77777777" w:rsidR="00546419" w:rsidRDefault="00546419" w:rsidP="00EF667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8BE9397" w14:textId="77777777" w:rsidR="00546419" w:rsidRDefault="00546419" w:rsidP="00EF6673">
            <w:pPr>
              <w:pStyle w:val="TAL"/>
              <w:rPr>
                <w:rFonts w:cs="Arial"/>
                <w:szCs w:val="18"/>
              </w:rPr>
            </w:pPr>
          </w:p>
          <w:p w14:paraId="6230C598" w14:textId="77777777" w:rsidR="00546419" w:rsidRDefault="00546419" w:rsidP="00EF667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4194BD6" w14:textId="77777777" w:rsidR="00546419" w:rsidRDefault="00546419" w:rsidP="00EF6673">
            <w:pPr>
              <w:pStyle w:val="TAL"/>
              <w:rPr>
                <w:rFonts w:cs="Arial"/>
                <w:szCs w:val="18"/>
              </w:rPr>
            </w:pPr>
          </w:p>
        </w:tc>
      </w:tr>
      <w:tr w:rsidR="00546419" w:rsidRPr="00FD48E5" w14:paraId="6230AB77"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7A613809" w14:textId="77777777" w:rsidR="00546419" w:rsidRDefault="00546419" w:rsidP="00EF667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EAFB3A4" w14:textId="77777777" w:rsidR="00546419" w:rsidRDefault="00546419" w:rsidP="00EF6673">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58B9CE1"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0E38C8" w14:textId="77777777" w:rsidR="00546419" w:rsidRDefault="00546419" w:rsidP="00EF667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A530B6" w14:textId="77777777" w:rsidR="00546419" w:rsidRDefault="00546419" w:rsidP="00EF667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04AB113" w14:textId="77777777" w:rsidR="00546419" w:rsidRDefault="00546419" w:rsidP="00EF6673">
            <w:pPr>
              <w:pStyle w:val="TAL"/>
              <w:rPr>
                <w:rFonts w:cs="Arial"/>
                <w:szCs w:val="18"/>
              </w:rPr>
            </w:pPr>
          </w:p>
          <w:p w14:paraId="3C780284" w14:textId="77777777" w:rsidR="00546419" w:rsidRDefault="00546419" w:rsidP="00EF6673">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30548E9" w14:textId="77777777" w:rsidR="00546419" w:rsidRDefault="00546419" w:rsidP="00EF6673">
            <w:pPr>
              <w:pStyle w:val="TAL"/>
              <w:rPr>
                <w:rFonts w:cs="Arial"/>
                <w:szCs w:val="18"/>
              </w:rPr>
            </w:pPr>
          </w:p>
          <w:p w14:paraId="5CCAED02" w14:textId="77777777" w:rsidR="00546419" w:rsidRDefault="00546419" w:rsidP="00EF667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6FF341D0" w14:textId="77777777" w:rsidR="00546419" w:rsidRDefault="00546419" w:rsidP="00EF6673">
            <w:pPr>
              <w:pStyle w:val="TAL"/>
              <w:rPr>
                <w:rFonts w:cs="Arial"/>
                <w:szCs w:val="18"/>
              </w:rPr>
            </w:pPr>
          </w:p>
        </w:tc>
      </w:tr>
      <w:tr w:rsidR="00546419" w:rsidRPr="00FD48E5" w14:paraId="10302B7C"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002EEB72" w14:textId="77777777" w:rsidR="00546419" w:rsidRDefault="00546419" w:rsidP="00EF667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230B2784" w14:textId="77777777" w:rsidR="00546419" w:rsidRDefault="00546419" w:rsidP="00EF6673">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DF7C825"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C62FD3"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57936" w14:textId="77777777" w:rsidR="00546419" w:rsidRDefault="00546419" w:rsidP="00EF667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BA7D201" w14:textId="77777777" w:rsidR="00546419" w:rsidRDefault="00546419" w:rsidP="00EF6673">
            <w:pPr>
              <w:pStyle w:val="TAL"/>
              <w:rPr>
                <w:rFonts w:cs="Arial"/>
                <w:szCs w:val="18"/>
              </w:rPr>
            </w:pPr>
          </w:p>
        </w:tc>
      </w:tr>
      <w:tr w:rsidR="00546419" w:rsidRPr="00FD48E5" w14:paraId="7B930323"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300F397" w14:textId="77777777" w:rsidR="00546419" w:rsidRPr="004D222C" w:rsidRDefault="00546419" w:rsidP="00EF667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768D9C87" w14:textId="77777777" w:rsidR="00546419" w:rsidRPr="002E5CBA" w:rsidRDefault="00546419" w:rsidP="00EF6673">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1BADB7C"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82E203"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56F40" w14:textId="77777777" w:rsidR="00546419" w:rsidRPr="00FA2B40" w:rsidRDefault="00546419" w:rsidP="00EF667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7299BC7" w14:textId="77777777" w:rsidR="00546419" w:rsidRDefault="00546419" w:rsidP="00EF667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249FD9B" w14:textId="77777777" w:rsidR="00546419" w:rsidRDefault="00546419" w:rsidP="00EF6673">
            <w:pPr>
              <w:pStyle w:val="TAL"/>
              <w:rPr>
                <w:rFonts w:cs="Arial"/>
                <w:szCs w:val="18"/>
              </w:rPr>
            </w:pPr>
            <w:r>
              <w:t>DTSSA</w:t>
            </w:r>
          </w:p>
        </w:tc>
      </w:tr>
      <w:tr w:rsidR="00546419" w:rsidRPr="00FD48E5" w14:paraId="67BD0832"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1EC6221" w14:textId="77777777" w:rsidR="00546419" w:rsidRDefault="00546419" w:rsidP="00EF667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47D751C" w14:textId="77777777" w:rsidR="00546419" w:rsidRDefault="00546419" w:rsidP="00EF667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C02AD4F"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BF662C"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F81D9" w14:textId="77777777" w:rsidR="00546419" w:rsidRDefault="00546419" w:rsidP="00EF6673">
            <w:pPr>
              <w:pStyle w:val="TAL"/>
              <w:rPr>
                <w:rFonts w:cs="Arial"/>
                <w:szCs w:val="18"/>
              </w:rPr>
            </w:pPr>
            <w:r>
              <w:rPr>
                <w:rFonts w:cs="Arial"/>
                <w:szCs w:val="18"/>
              </w:rPr>
              <w:t>This IE shall be present during an EPS to 5GS Idle mode mobility or handover preparation using the N26 interface.</w:t>
            </w:r>
          </w:p>
          <w:p w14:paraId="57E52FD5" w14:textId="77777777" w:rsidR="00546419" w:rsidRDefault="00546419" w:rsidP="00EF667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0E68DB98" w14:textId="77777777" w:rsidR="00546419" w:rsidRDefault="00546419" w:rsidP="00EF6673">
            <w:pPr>
              <w:pStyle w:val="TAL"/>
              <w:rPr>
                <w:rFonts w:cs="Arial"/>
                <w:szCs w:val="18"/>
              </w:rPr>
            </w:pPr>
          </w:p>
        </w:tc>
      </w:tr>
      <w:tr w:rsidR="00546419" w:rsidRPr="00FD48E5" w14:paraId="490D46B9"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9F045EC" w14:textId="77777777" w:rsidR="00546419" w:rsidRDefault="00546419" w:rsidP="00EF667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1B74DD1" w14:textId="77777777" w:rsidR="00546419" w:rsidRDefault="00546419" w:rsidP="00EF667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0313806"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3F03A4"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B6CAA" w14:textId="77777777" w:rsidR="00546419" w:rsidRDefault="00546419" w:rsidP="00EF6673">
            <w:pPr>
              <w:pStyle w:val="TAL"/>
              <w:rPr>
                <w:rFonts w:cs="Arial"/>
                <w:szCs w:val="18"/>
              </w:rPr>
            </w:pPr>
            <w:r>
              <w:rPr>
                <w:rFonts w:cs="Arial"/>
                <w:szCs w:val="18"/>
              </w:rPr>
              <w:t>This IE shall be present during an EPS to 5GS Idle mode mobility or handover using the N26 interface.</w:t>
            </w:r>
          </w:p>
          <w:p w14:paraId="2904978A" w14:textId="77777777" w:rsidR="00546419" w:rsidRDefault="00546419" w:rsidP="00EF6673">
            <w:pPr>
              <w:pStyle w:val="TAL"/>
              <w:rPr>
                <w:rFonts w:cs="Arial"/>
                <w:szCs w:val="18"/>
              </w:rPr>
            </w:pPr>
            <w:r>
              <w:rPr>
                <w:rFonts w:cs="Arial"/>
                <w:szCs w:val="18"/>
              </w:rPr>
              <w:t>When present, it shall contain:</w:t>
            </w:r>
          </w:p>
          <w:p w14:paraId="3036648C" w14:textId="77777777" w:rsidR="00546419" w:rsidRPr="00E50A28" w:rsidRDefault="00546419" w:rsidP="00EF667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1BC196A" w14:textId="77777777" w:rsidR="00546419" w:rsidRDefault="00546419" w:rsidP="00EF667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827C716" w14:textId="77777777" w:rsidR="00546419" w:rsidRDefault="00546419" w:rsidP="00EF6673">
            <w:pPr>
              <w:pStyle w:val="TAL"/>
              <w:rPr>
                <w:rFonts w:cs="Arial"/>
                <w:szCs w:val="18"/>
              </w:rPr>
            </w:pPr>
          </w:p>
        </w:tc>
      </w:tr>
      <w:tr w:rsidR="00546419" w:rsidRPr="00FD48E5" w14:paraId="521A92DE"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1D5EF5BC" w14:textId="77777777" w:rsidR="00546419" w:rsidRDefault="00546419" w:rsidP="00EF667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F05EE8F"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9DC5CF"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BA5238"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0F4C7" w14:textId="77777777" w:rsidR="00546419" w:rsidRDefault="00546419" w:rsidP="00EF667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0EB51BE" w14:textId="77777777" w:rsidR="00546419" w:rsidRDefault="00546419" w:rsidP="00EF6673">
            <w:pPr>
              <w:pStyle w:val="TAL"/>
              <w:rPr>
                <w:rFonts w:cs="Arial"/>
                <w:szCs w:val="18"/>
              </w:rPr>
            </w:pPr>
          </w:p>
          <w:p w14:paraId="3EABC73E" w14:textId="77777777" w:rsidR="00546419" w:rsidRDefault="00546419" w:rsidP="00EF6673">
            <w:pPr>
              <w:pStyle w:val="TAL"/>
              <w:rPr>
                <w:rFonts w:cs="Arial"/>
                <w:szCs w:val="18"/>
              </w:rPr>
            </w:pPr>
            <w:r>
              <w:rPr>
                <w:rFonts w:cs="Arial"/>
                <w:szCs w:val="18"/>
              </w:rPr>
              <w:t>When present, it shall be set as follows:</w:t>
            </w:r>
          </w:p>
          <w:p w14:paraId="5F07762E" w14:textId="77777777" w:rsidR="00546419" w:rsidRDefault="00546419" w:rsidP="00EF667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C4DA8B0" w14:textId="77777777" w:rsidR="00546419" w:rsidRDefault="00546419" w:rsidP="00EF667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0A4D49F3" w14:textId="77777777" w:rsidR="00546419" w:rsidRDefault="00546419" w:rsidP="00EF6673">
            <w:pPr>
              <w:pStyle w:val="TAL"/>
              <w:rPr>
                <w:rFonts w:cs="Arial"/>
                <w:szCs w:val="18"/>
              </w:rPr>
            </w:pPr>
          </w:p>
        </w:tc>
      </w:tr>
      <w:tr w:rsidR="00546419" w:rsidRPr="00FD48E5" w14:paraId="6EDDE28A"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0813333" w14:textId="77777777" w:rsidR="00546419" w:rsidRDefault="00546419" w:rsidP="00EF667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7962296" w14:textId="77777777" w:rsidR="00546419" w:rsidRDefault="00546419" w:rsidP="00EF667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5B9C662"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FC7B0A"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8F584" w14:textId="77777777" w:rsidR="00546419" w:rsidRDefault="00546419" w:rsidP="00EF667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1BF9C59" w14:textId="77777777" w:rsidR="00546419" w:rsidRDefault="00546419" w:rsidP="00EF6673">
            <w:pPr>
              <w:pStyle w:val="TAL"/>
              <w:rPr>
                <w:rFonts w:cs="Arial"/>
                <w:szCs w:val="18"/>
              </w:rPr>
            </w:pPr>
          </w:p>
        </w:tc>
      </w:tr>
      <w:tr w:rsidR="00546419" w:rsidRPr="00FD48E5" w14:paraId="348E88AF"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148AAAA" w14:textId="77777777" w:rsidR="00546419" w:rsidRDefault="00546419" w:rsidP="00EF667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BC81033" w14:textId="77777777" w:rsidR="00546419" w:rsidRDefault="00546419" w:rsidP="00EF667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75226990"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38AF06"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F60CE" w14:textId="77777777" w:rsidR="00546419" w:rsidRDefault="00546419" w:rsidP="00EF667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7651A0B0" w14:textId="77777777" w:rsidR="00546419" w:rsidRDefault="00546419" w:rsidP="00EF6673">
            <w:pPr>
              <w:pStyle w:val="TAL"/>
              <w:rPr>
                <w:rFonts w:cs="Arial"/>
                <w:szCs w:val="18"/>
              </w:rPr>
            </w:pPr>
          </w:p>
        </w:tc>
      </w:tr>
      <w:tr w:rsidR="00546419" w:rsidRPr="00FD48E5" w14:paraId="613B8DBF"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B1E6815" w14:textId="77777777" w:rsidR="00546419" w:rsidRDefault="00546419" w:rsidP="00EF667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88BC48C" w14:textId="77777777" w:rsidR="00546419" w:rsidRDefault="00546419" w:rsidP="00EF667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4FFFD4F"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A5A05B"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5A90A" w14:textId="77777777" w:rsidR="00546419" w:rsidRDefault="00546419" w:rsidP="00EF667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7032A046" w14:textId="77777777" w:rsidR="00546419" w:rsidRDefault="00546419" w:rsidP="00EF6673">
            <w:pPr>
              <w:pStyle w:val="TAL"/>
              <w:rPr>
                <w:rFonts w:cs="Arial"/>
                <w:szCs w:val="18"/>
              </w:rPr>
            </w:pPr>
          </w:p>
        </w:tc>
      </w:tr>
      <w:tr w:rsidR="00546419" w:rsidRPr="00FD48E5" w14:paraId="4E92A627"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44B9BD04" w14:textId="77777777" w:rsidR="00546419" w:rsidRDefault="00546419" w:rsidP="00EF667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4951A1F" w14:textId="77777777" w:rsidR="00546419" w:rsidRDefault="00546419" w:rsidP="00EF667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717DEAC"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C623EF"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5D4B30" w14:textId="77777777" w:rsidR="00546419" w:rsidRDefault="00546419" w:rsidP="00EF667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31A2F3A" w14:textId="77777777" w:rsidR="00546419" w:rsidRDefault="00546419" w:rsidP="00EF6673">
            <w:pPr>
              <w:pStyle w:val="TAL"/>
              <w:rPr>
                <w:rFonts w:cs="Arial"/>
                <w:szCs w:val="18"/>
              </w:rPr>
            </w:pPr>
          </w:p>
        </w:tc>
      </w:tr>
      <w:tr w:rsidR="00546419" w14:paraId="23C05CBE"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AFD02B4" w14:textId="77777777" w:rsidR="00546419" w:rsidRDefault="00546419" w:rsidP="00EF667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75D99BF" w14:textId="77777777" w:rsidR="00546419" w:rsidRDefault="00546419" w:rsidP="00EF6673">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CDFECA9"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86D2AF" w14:textId="77777777" w:rsidR="00546419" w:rsidRDefault="00546419" w:rsidP="00EF667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4D3B65" w14:textId="77777777" w:rsidR="00546419" w:rsidRDefault="00546419" w:rsidP="00EF667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DEC77E4" w14:textId="77777777" w:rsidR="00546419" w:rsidRDefault="00546419" w:rsidP="00EF6673">
            <w:pPr>
              <w:pStyle w:val="TAL"/>
              <w:rPr>
                <w:rFonts w:cs="Arial"/>
                <w:szCs w:val="18"/>
              </w:rPr>
            </w:pPr>
          </w:p>
        </w:tc>
      </w:tr>
      <w:tr w:rsidR="00546419" w14:paraId="13B201C1"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5B2A2B1" w14:textId="77777777" w:rsidR="00546419" w:rsidRPr="00793F63" w:rsidRDefault="00546419" w:rsidP="00EF6673">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1182695" w14:textId="77777777" w:rsidR="00546419" w:rsidRDefault="00546419" w:rsidP="00EF667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68D0A82"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D8D1AE"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0B962" w14:textId="77777777" w:rsidR="00546419" w:rsidRDefault="00546419" w:rsidP="00EF667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0904AEC9" w14:textId="77777777" w:rsidR="00546419" w:rsidRDefault="00546419" w:rsidP="00EF6673">
            <w:pPr>
              <w:pStyle w:val="TAL"/>
              <w:rPr>
                <w:rFonts w:cs="Arial"/>
                <w:szCs w:val="18"/>
              </w:rPr>
            </w:pPr>
          </w:p>
        </w:tc>
      </w:tr>
      <w:tr w:rsidR="00546419" w14:paraId="6986FFE6"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EFA0D73" w14:textId="77777777" w:rsidR="00546419" w:rsidRDefault="00546419" w:rsidP="00EF667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9E2C16E" w14:textId="77777777" w:rsidR="00546419" w:rsidRDefault="00546419" w:rsidP="00EF667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B236BD6"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ECA02C"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990FF" w14:textId="77777777" w:rsidR="00546419" w:rsidRDefault="00546419" w:rsidP="00EF667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7CC7EC0" w14:textId="77777777" w:rsidR="00546419" w:rsidRDefault="00546419" w:rsidP="00EF667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B2745BF" w14:textId="77777777" w:rsidR="00546419" w:rsidRDefault="00546419" w:rsidP="00EF6673">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4CAB7A7E" w14:textId="77777777" w:rsidR="00546419" w:rsidRDefault="00546419" w:rsidP="00EF6673">
            <w:pPr>
              <w:pStyle w:val="TAL"/>
              <w:rPr>
                <w:rFonts w:cs="Arial"/>
                <w:szCs w:val="18"/>
              </w:rPr>
            </w:pPr>
          </w:p>
        </w:tc>
      </w:tr>
      <w:tr w:rsidR="00546419" w14:paraId="24700D0D"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7B14095F" w14:textId="77777777" w:rsidR="00546419" w:rsidRDefault="00546419" w:rsidP="00EF667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4AB87427" w14:textId="77777777" w:rsidR="00546419" w:rsidRDefault="00546419" w:rsidP="00EF667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14CD2B6"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3C6217"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8BDB41" w14:textId="77777777" w:rsidR="00546419" w:rsidRDefault="00546419" w:rsidP="00EF667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E6730B7" w14:textId="77777777" w:rsidR="00546419" w:rsidRDefault="00546419" w:rsidP="00EF667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07C4D019" w14:textId="77777777" w:rsidR="00546419" w:rsidRDefault="00546419" w:rsidP="00EF6673">
            <w:pPr>
              <w:pStyle w:val="TAL"/>
              <w:rPr>
                <w:rFonts w:cs="Arial"/>
                <w:szCs w:val="18"/>
              </w:rPr>
            </w:pPr>
          </w:p>
        </w:tc>
      </w:tr>
      <w:tr w:rsidR="00546419" w14:paraId="266B833B"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79B16783" w14:textId="77777777" w:rsidR="00546419" w:rsidRDefault="00546419" w:rsidP="00EF667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5DD0AD9"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BF5DCDB"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2695FA"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54582E" w14:textId="77777777" w:rsidR="00546419" w:rsidRDefault="00546419" w:rsidP="00EF667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57C7DE09" w14:textId="77777777" w:rsidR="00546419" w:rsidRDefault="00546419" w:rsidP="00EF6673">
            <w:pPr>
              <w:pStyle w:val="TAL"/>
              <w:rPr>
                <w:rFonts w:cs="Arial"/>
                <w:szCs w:val="18"/>
              </w:rPr>
            </w:pPr>
          </w:p>
          <w:p w14:paraId="299DECE4" w14:textId="77777777" w:rsidR="00546419" w:rsidRDefault="00546419" w:rsidP="00EF6673">
            <w:pPr>
              <w:pStyle w:val="TAL"/>
              <w:rPr>
                <w:rFonts w:cs="Arial"/>
                <w:szCs w:val="18"/>
              </w:rPr>
            </w:pPr>
            <w:r>
              <w:rPr>
                <w:rFonts w:cs="Arial"/>
                <w:szCs w:val="18"/>
              </w:rPr>
              <w:t>When present, it shall be set as follows:</w:t>
            </w:r>
          </w:p>
          <w:p w14:paraId="2A95B6B4" w14:textId="77777777" w:rsidR="00546419" w:rsidRDefault="00546419" w:rsidP="00EF6673">
            <w:pPr>
              <w:pStyle w:val="TAL"/>
              <w:rPr>
                <w:rFonts w:cs="Arial"/>
                <w:szCs w:val="18"/>
              </w:rPr>
            </w:pPr>
          </w:p>
          <w:p w14:paraId="4C8EE2FE" w14:textId="77777777" w:rsidR="00546419" w:rsidRDefault="00546419" w:rsidP="00EF667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20A70EAE" w14:textId="77777777" w:rsidR="00546419" w:rsidRDefault="00546419" w:rsidP="00EF667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3EAEBF9" w14:textId="77777777" w:rsidR="00546419" w:rsidRDefault="00546419" w:rsidP="00EF6673">
            <w:pPr>
              <w:pStyle w:val="TAL"/>
              <w:rPr>
                <w:rFonts w:cs="Arial"/>
                <w:szCs w:val="18"/>
              </w:rPr>
            </w:pPr>
          </w:p>
        </w:tc>
      </w:tr>
      <w:tr w:rsidR="00546419" w14:paraId="05440F30"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059624C3" w14:textId="77777777" w:rsidR="00546419" w:rsidRDefault="00546419" w:rsidP="00EF6673">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C0CF466" w14:textId="77777777" w:rsidR="00546419" w:rsidRDefault="00546419" w:rsidP="00EF6673">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4808E9A9"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F8D4EF"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D94D1" w14:textId="77777777" w:rsidR="00546419" w:rsidRDefault="00546419" w:rsidP="00EF667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D12CE0C" w14:textId="77777777" w:rsidR="00546419" w:rsidRDefault="00546419" w:rsidP="00EF6673">
            <w:pPr>
              <w:pStyle w:val="TAL"/>
              <w:rPr>
                <w:rFonts w:cs="Arial"/>
                <w:szCs w:val="18"/>
              </w:rPr>
            </w:pPr>
          </w:p>
          <w:p w14:paraId="45777E12" w14:textId="77777777" w:rsidR="00546419" w:rsidRDefault="00546419" w:rsidP="00EF667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142C5EF8" w14:textId="77777777" w:rsidR="00546419" w:rsidRDefault="00546419" w:rsidP="00EF6673">
            <w:pPr>
              <w:pStyle w:val="TAL"/>
              <w:rPr>
                <w:rFonts w:cs="Arial"/>
                <w:szCs w:val="18"/>
              </w:rPr>
            </w:pPr>
          </w:p>
        </w:tc>
      </w:tr>
      <w:tr w:rsidR="00546419" w14:paraId="666889AA"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1F0755AB" w14:textId="77777777" w:rsidR="00546419" w:rsidRDefault="00546419" w:rsidP="00EF6673">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76E418E" w14:textId="77777777" w:rsidR="00546419" w:rsidRDefault="00546419" w:rsidP="00EF667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5BD5ECE1" w14:textId="77777777" w:rsidR="00546419" w:rsidRDefault="00546419" w:rsidP="00EF66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8ED5D2A"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BDD8B" w14:textId="77777777" w:rsidR="00546419" w:rsidRDefault="00546419" w:rsidP="00EF6673">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190EC356" w14:textId="77777777" w:rsidR="00546419" w:rsidRDefault="00546419" w:rsidP="00EF6673">
            <w:pPr>
              <w:pStyle w:val="TAL"/>
              <w:rPr>
                <w:rFonts w:cs="Arial"/>
                <w:szCs w:val="18"/>
              </w:rPr>
            </w:pPr>
          </w:p>
        </w:tc>
      </w:tr>
      <w:tr w:rsidR="00546419" w14:paraId="2F803A05"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3762D47" w14:textId="77777777" w:rsidR="00546419" w:rsidRDefault="00546419" w:rsidP="00EF667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7B3D38F" w14:textId="77777777" w:rsidR="00546419" w:rsidRDefault="00546419" w:rsidP="00EF667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8C7FBD3" w14:textId="77777777" w:rsidR="00546419" w:rsidRDefault="00546419" w:rsidP="00EF66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B14B6A1"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F0453" w14:textId="77777777" w:rsidR="00546419" w:rsidRDefault="00546419" w:rsidP="00EF667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945A2B7" w14:textId="77777777" w:rsidR="00546419" w:rsidRDefault="00546419" w:rsidP="00EF6673">
            <w:pPr>
              <w:pStyle w:val="TAL"/>
              <w:rPr>
                <w:rFonts w:cs="Arial"/>
                <w:szCs w:val="18"/>
              </w:rPr>
            </w:pPr>
          </w:p>
        </w:tc>
      </w:tr>
      <w:tr w:rsidR="00546419" w14:paraId="37DE2CBA"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53EAF1A" w14:textId="77777777" w:rsidR="00546419" w:rsidRDefault="00546419" w:rsidP="00EF667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0D057C1" w14:textId="77777777" w:rsidR="00546419" w:rsidRDefault="00546419" w:rsidP="00EF66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3C362C0" w14:textId="77777777" w:rsidR="00546419" w:rsidRDefault="00546419" w:rsidP="00EF66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B03F36"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5BDD4" w14:textId="77777777" w:rsidR="00546419" w:rsidRDefault="00546419" w:rsidP="00EF667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7500453B" w14:textId="77777777" w:rsidR="00546419" w:rsidRDefault="00546419" w:rsidP="00EF667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66CD2C2" w14:textId="77777777" w:rsidR="00546419" w:rsidRDefault="00546419" w:rsidP="00EF6673">
            <w:pPr>
              <w:pStyle w:val="TAL"/>
              <w:rPr>
                <w:rFonts w:cs="Arial"/>
                <w:szCs w:val="18"/>
              </w:rPr>
            </w:pPr>
          </w:p>
        </w:tc>
      </w:tr>
      <w:tr w:rsidR="00546419" w14:paraId="14A1AF73"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166A3A6" w14:textId="77777777" w:rsidR="00546419" w:rsidRDefault="00546419" w:rsidP="00EF667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9A10D78" w14:textId="77777777" w:rsidR="00546419" w:rsidRDefault="00546419" w:rsidP="00EF66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28E793A" w14:textId="77777777" w:rsidR="00546419" w:rsidRDefault="00546419" w:rsidP="00EF66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CD8E98"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E4460C" w14:textId="77777777" w:rsidR="00546419" w:rsidRDefault="00546419" w:rsidP="00EF667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665FF241" w14:textId="77777777" w:rsidR="00546419" w:rsidRDefault="00546419" w:rsidP="00EF667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9DD94CA" w14:textId="77777777" w:rsidR="00546419" w:rsidRDefault="00546419" w:rsidP="00EF6673">
            <w:pPr>
              <w:pStyle w:val="TAL"/>
              <w:rPr>
                <w:rFonts w:cs="Arial"/>
                <w:szCs w:val="18"/>
              </w:rPr>
            </w:pPr>
            <w:r>
              <w:t>DTSSA</w:t>
            </w:r>
          </w:p>
        </w:tc>
      </w:tr>
      <w:tr w:rsidR="00546419" w14:paraId="2286A638"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19D48CBF" w14:textId="77777777" w:rsidR="00546419" w:rsidRDefault="00546419" w:rsidP="00EF667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A28372F" w14:textId="77777777" w:rsidR="00546419" w:rsidRDefault="00546419" w:rsidP="00EF667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3D9B79A" w14:textId="77777777" w:rsidR="00546419" w:rsidRDefault="00546419" w:rsidP="00EF667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12656B43" w14:textId="77777777" w:rsidR="00546419" w:rsidRDefault="00546419" w:rsidP="00EF667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7D0946C" w14:textId="77777777" w:rsidR="00546419" w:rsidRDefault="00546419" w:rsidP="00EF667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7DADE14" w14:textId="77777777" w:rsidR="00546419" w:rsidRPr="002857AD" w:rsidRDefault="00546419" w:rsidP="00EF6673">
            <w:pPr>
              <w:pStyle w:val="TAL"/>
              <w:rPr>
                <w:rFonts w:cs="Arial"/>
                <w:szCs w:val="18"/>
              </w:rPr>
            </w:pPr>
          </w:p>
        </w:tc>
      </w:tr>
      <w:tr w:rsidR="00546419" w14:paraId="70EF46D0"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2A37D0D" w14:textId="77777777" w:rsidR="00546419" w:rsidRPr="002857AD" w:rsidRDefault="00546419" w:rsidP="00EF667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50112DE" w14:textId="77777777" w:rsidR="00546419" w:rsidRPr="002857AD" w:rsidRDefault="00546419" w:rsidP="00EF6673">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53DC2DD" w14:textId="77777777" w:rsidR="00546419" w:rsidRPr="002857AD"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6967A2" w14:textId="77777777" w:rsidR="00546419" w:rsidRPr="002857AD" w:rsidRDefault="00546419" w:rsidP="00EF667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FB99966" w14:textId="77777777" w:rsidR="00546419" w:rsidRDefault="00546419" w:rsidP="00EF667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E3EDF76" w14:textId="77777777" w:rsidR="00546419" w:rsidRPr="002857AD" w:rsidRDefault="00546419" w:rsidP="00EF6673">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1D0F59A8" w14:textId="77777777" w:rsidR="00546419" w:rsidRPr="002857AD" w:rsidRDefault="00546419" w:rsidP="00EF6673">
            <w:pPr>
              <w:pStyle w:val="TAL"/>
              <w:rPr>
                <w:rFonts w:cs="Arial"/>
                <w:szCs w:val="18"/>
              </w:rPr>
            </w:pPr>
            <w:r>
              <w:rPr>
                <w:lang w:eastAsia="zh-CN"/>
              </w:rPr>
              <w:t>DTSSA</w:t>
            </w:r>
          </w:p>
        </w:tc>
      </w:tr>
      <w:tr w:rsidR="00546419" w14:paraId="0641E672"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67C9007" w14:textId="77777777" w:rsidR="00546419" w:rsidRPr="002857AD" w:rsidRDefault="00546419" w:rsidP="00EF667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3AE16C4" w14:textId="77777777" w:rsidR="00546419" w:rsidRPr="002857AD"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8AC15DA" w14:textId="77777777" w:rsidR="00546419" w:rsidRPr="002857AD" w:rsidRDefault="00546419" w:rsidP="00EF667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CF0BF6" w14:textId="77777777" w:rsidR="00546419" w:rsidRPr="002857AD"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AA5F2" w14:textId="77777777" w:rsidR="00546419" w:rsidRDefault="00546419" w:rsidP="00EF667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98D1CFE" w14:textId="77777777" w:rsidR="00546419" w:rsidRDefault="00546419" w:rsidP="00EF6673">
            <w:pPr>
              <w:pStyle w:val="TAL"/>
              <w:rPr>
                <w:rFonts w:cs="Arial"/>
                <w:szCs w:val="18"/>
              </w:rPr>
            </w:pPr>
          </w:p>
          <w:p w14:paraId="059DFB38" w14:textId="77777777" w:rsidR="00546419" w:rsidRDefault="00546419" w:rsidP="00EF6673">
            <w:pPr>
              <w:pStyle w:val="TAL"/>
              <w:rPr>
                <w:rFonts w:cs="Arial"/>
                <w:szCs w:val="18"/>
              </w:rPr>
            </w:pPr>
            <w:r>
              <w:rPr>
                <w:rFonts w:cs="Arial"/>
                <w:szCs w:val="18"/>
              </w:rPr>
              <w:t>When present, it shall be set as follows:</w:t>
            </w:r>
          </w:p>
          <w:p w14:paraId="18BB36A3" w14:textId="77777777" w:rsidR="00546419" w:rsidRDefault="00546419" w:rsidP="00EF6673">
            <w:pPr>
              <w:pStyle w:val="TAL"/>
              <w:rPr>
                <w:rFonts w:cs="Arial"/>
                <w:szCs w:val="18"/>
              </w:rPr>
            </w:pPr>
          </w:p>
          <w:p w14:paraId="612BD3E5" w14:textId="77777777" w:rsidR="00546419" w:rsidRDefault="00546419" w:rsidP="00EF667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96CD95F" w14:textId="77777777" w:rsidR="00546419" w:rsidRPr="002857AD" w:rsidRDefault="00546419" w:rsidP="00EF667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0FDC01E8" w14:textId="77777777" w:rsidR="00546419" w:rsidRPr="002857AD" w:rsidRDefault="00546419" w:rsidP="00EF6673">
            <w:pPr>
              <w:pStyle w:val="TAL"/>
              <w:rPr>
                <w:rFonts w:cs="Arial"/>
                <w:szCs w:val="18"/>
              </w:rPr>
            </w:pPr>
            <w:r>
              <w:rPr>
                <w:lang w:eastAsia="zh-CN"/>
              </w:rPr>
              <w:t>DTSSA</w:t>
            </w:r>
          </w:p>
        </w:tc>
      </w:tr>
      <w:tr w:rsidR="00546419" w14:paraId="146F5615"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93249A1" w14:textId="77777777" w:rsidR="00546419" w:rsidRDefault="00546419" w:rsidP="00EF6673">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93F7165"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1EDE33E" w14:textId="77777777" w:rsidR="00546419" w:rsidRDefault="00546419" w:rsidP="00EF667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339A29" w14:textId="77777777" w:rsidR="00546419" w:rsidRDefault="00546419" w:rsidP="00EF667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E1287" w14:textId="77777777" w:rsidR="00546419" w:rsidRDefault="00546419" w:rsidP="00EF667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5D0993CB" w14:textId="77777777" w:rsidR="00546419" w:rsidRDefault="00546419" w:rsidP="00EF6673">
            <w:pPr>
              <w:pStyle w:val="TAL"/>
              <w:rPr>
                <w:rFonts w:cs="Arial"/>
                <w:szCs w:val="18"/>
              </w:rPr>
            </w:pPr>
            <w:r>
              <w:rPr>
                <w:rFonts w:cs="Arial"/>
                <w:szCs w:val="18"/>
              </w:rPr>
              <w:t>When present, it shall be set as follows:</w:t>
            </w:r>
          </w:p>
          <w:p w14:paraId="5377A8EA" w14:textId="77777777" w:rsidR="00546419" w:rsidRDefault="00546419" w:rsidP="00EF6673">
            <w:pPr>
              <w:pStyle w:val="TAL"/>
              <w:rPr>
                <w:rFonts w:cs="Arial"/>
                <w:szCs w:val="18"/>
              </w:rPr>
            </w:pPr>
          </w:p>
          <w:p w14:paraId="3097EE81" w14:textId="77777777" w:rsidR="00546419" w:rsidRDefault="00546419" w:rsidP="00EF667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4FA58801" w14:textId="77777777" w:rsidR="00546419" w:rsidRPr="00623B7B" w:rsidRDefault="00546419" w:rsidP="00EF667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1C5F7099" w14:textId="77777777" w:rsidR="00546419" w:rsidRDefault="00546419" w:rsidP="00EF6673">
            <w:pPr>
              <w:pStyle w:val="TAL"/>
              <w:rPr>
                <w:lang w:eastAsia="zh-CN"/>
              </w:rPr>
            </w:pPr>
            <w:r>
              <w:rPr>
                <w:lang w:eastAsia="zh-CN"/>
              </w:rPr>
              <w:t>MAPDU</w:t>
            </w:r>
          </w:p>
        </w:tc>
      </w:tr>
      <w:tr w:rsidR="00546419" w14:paraId="13F88B51"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0E461576" w14:textId="77777777" w:rsidR="00546419" w:rsidRDefault="00546419" w:rsidP="00EF6673">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1B1FB54" w14:textId="77777777" w:rsidR="00546419" w:rsidRDefault="00546419" w:rsidP="00EF66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403867B" w14:textId="77777777" w:rsidR="00546419" w:rsidRDefault="00546419" w:rsidP="00EF667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4AE2AA" w14:textId="77777777" w:rsidR="00546419" w:rsidRDefault="00546419" w:rsidP="00EF667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E6869F" w14:textId="77777777" w:rsidR="00546419" w:rsidRDefault="00546419" w:rsidP="00EF6673">
            <w:pPr>
              <w:pStyle w:val="TAL"/>
              <w:rPr>
                <w:noProof/>
                <w:lang w:val="en-US"/>
              </w:rPr>
            </w:pPr>
            <w:r>
              <w:rPr>
                <w:rFonts w:cs="Arial"/>
                <w:szCs w:val="18"/>
              </w:rPr>
              <w:t xml:space="preserve">When present, this IE shall contain the Home provided Charging ID (see </w:t>
            </w:r>
            <w:r>
              <w:rPr>
                <w:noProof/>
                <w:lang w:val="en-US"/>
              </w:rPr>
              <w:t>3GPP TS 32.255 [25]).</w:t>
            </w:r>
          </w:p>
          <w:p w14:paraId="63C76D0F" w14:textId="77777777" w:rsidR="00546419" w:rsidRDefault="00546419" w:rsidP="00EF6673">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74AFB67B" w14:textId="77777777" w:rsidR="00546419" w:rsidRDefault="00546419" w:rsidP="00EF6673">
            <w:pPr>
              <w:pStyle w:val="TAL"/>
              <w:rPr>
                <w:lang w:eastAsia="zh-CN"/>
              </w:rPr>
            </w:pPr>
          </w:p>
        </w:tc>
      </w:tr>
      <w:tr w:rsidR="00546419" w14:paraId="7799D8C3"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41055501" w14:textId="77777777" w:rsidR="00546419" w:rsidRDefault="00546419" w:rsidP="00EF6673">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49AD225"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27C938F" w14:textId="77777777" w:rsidR="00546419" w:rsidRDefault="00546419" w:rsidP="00EF667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0359EAE" w14:textId="77777777" w:rsidR="00546419" w:rsidRDefault="00546419" w:rsidP="00EF667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548DC" w14:textId="77777777" w:rsidR="00546419" w:rsidRDefault="00546419" w:rsidP="00EF6673">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F98FCFC" w14:textId="77777777" w:rsidR="00546419" w:rsidRDefault="00546419" w:rsidP="00EF6673">
            <w:pPr>
              <w:pStyle w:val="TAL"/>
              <w:rPr>
                <w:rFonts w:cs="Arial"/>
                <w:szCs w:val="18"/>
                <w:lang w:eastAsia="zh-CN"/>
              </w:rPr>
            </w:pPr>
            <w:r>
              <w:rPr>
                <w:rFonts w:cs="Arial"/>
                <w:szCs w:val="18"/>
                <w:lang w:eastAsia="zh-CN"/>
              </w:rPr>
              <w:t>When present, this IE shall be set as following:</w:t>
            </w:r>
          </w:p>
          <w:p w14:paraId="4B2E19F3" w14:textId="77777777" w:rsidR="00546419" w:rsidRPr="00B971B6" w:rsidRDefault="00546419" w:rsidP="00EF667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42A66747" w14:textId="77777777" w:rsidR="00546419" w:rsidRDefault="00546419" w:rsidP="00EF667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4D4ED22" w14:textId="77777777" w:rsidR="00546419" w:rsidRDefault="00546419" w:rsidP="00EF6673">
            <w:pPr>
              <w:pStyle w:val="TAL"/>
              <w:rPr>
                <w:lang w:eastAsia="zh-CN"/>
              </w:rPr>
            </w:pPr>
            <w:r>
              <w:rPr>
                <w:lang w:eastAsia="zh-CN"/>
              </w:rPr>
              <w:t>CIOT</w:t>
            </w:r>
          </w:p>
        </w:tc>
      </w:tr>
      <w:tr w:rsidR="00546419" w14:paraId="5D359DCD"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41D9F82" w14:textId="77777777" w:rsidR="00546419" w:rsidRDefault="00546419" w:rsidP="00EF6673">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5F7D2301"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B4C2F7" w14:textId="77777777" w:rsidR="00546419" w:rsidRDefault="00546419" w:rsidP="00EF667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A86342" w14:textId="77777777" w:rsidR="00546419" w:rsidRDefault="00546419" w:rsidP="00EF66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F4B989" w14:textId="77777777" w:rsidR="00546419" w:rsidRDefault="00546419" w:rsidP="00EF6673">
            <w:pPr>
              <w:pStyle w:val="TAL"/>
            </w:pPr>
            <w:r>
              <w:rPr>
                <w:rFonts w:cs="Arial"/>
                <w:szCs w:val="18"/>
              </w:rPr>
              <w:t>This IE shall be present and set to "true" if small data rate control is applicable on the PDU session.</w:t>
            </w:r>
          </w:p>
          <w:p w14:paraId="547E9F73" w14:textId="77777777" w:rsidR="00546419" w:rsidRDefault="00546419" w:rsidP="00EF6673">
            <w:pPr>
              <w:pStyle w:val="TAL"/>
            </w:pPr>
            <w:r>
              <w:t>When present, it shall be set as follows:</w:t>
            </w:r>
          </w:p>
          <w:p w14:paraId="18B7E129"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145A853" w14:textId="77777777" w:rsidR="00546419" w:rsidRDefault="00546419" w:rsidP="00EF667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8576E77" w14:textId="77777777" w:rsidR="00546419" w:rsidRDefault="00546419" w:rsidP="00EF6673">
            <w:pPr>
              <w:pStyle w:val="TAL"/>
              <w:rPr>
                <w:lang w:eastAsia="zh-CN"/>
              </w:rPr>
            </w:pPr>
            <w:r>
              <w:rPr>
                <w:rFonts w:cs="Arial"/>
                <w:szCs w:val="18"/>
              </w:rPr>
              <w:t>CIOT</w:t>
            </w:r>
          </w:p>
        </w:tc>
      </w:tr>
      <w:tr w:rsidR="00546419" w14:paraId="098F5BA1"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CF3A1C1" w14:textId="77777777" w:rsidR="00546419" w:rsidRDefault="00546419" w:rsidP="00EF6673">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5991529C" w14:textId="77777777" w:rsidR="00546419" w:rsidRDefault="00546419" w:rsidP="00EF66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71B2149"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D8B59A"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BBA4BE" w14:textId="77777777" w:rsidR="00546419" w:rsidRDefault="00546419" w:rsidP="00EF6673">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53ABF805" w14:textId="77777777" w:rsidR="00546419" w:rsidRDefault="00546419" w:rsidP="00EF6673">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756C058" w14:textId="77777777" w:rsidR="00546419" w:rsidRDefault="00546419" w:rsidP="00EF6673">
            <w:pPr>
              <w:pStyle w:val="TAL"/>
              <w:rPr>
                <w:rFonts w:cs="Arial"/>
                <w:szCs w:val="18"/>
              </w:rPr>
            </w:pPr>
          </w:p>
          <w:p w14:paraId="261DB25B" w14:textId="77777777" w:rsidR="00546419" w:rsidRDefault="00546419" w:rsidP="00EF6673">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5C502459" w14:textId="77777777" w:rsidR="00546419" w:rsidRDefault="00546419" w:rsidP="00EF6673">
            <w:pPr>
              <w:pStyle w:val="TAL"/>
              <w:rPr>
                <w:rFonts w:cs="Arial"/>
                <w:szCs w:val="18"/>
              </w:rPr>
            </w:pPr>
          </w:p>
        </w:tc>
      </w:tr>
      <w:tr w:rsidR="00546419" w14:paraId="40E4C619"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BBAD52D" w14:textId="77777777" w:rsidR="00546419" w:rsidRDefault="00546419" w:rsidP="00EF6673">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9910733" w14:textId="77777777" w:rsidR="00546419" w:rsidRDefault="00546419" w:rsidP="00EF6673">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BCDFFED" w14:textId="77777777" w:rsidR="00546419" w:rsidRDefault="00546419" w:rsidP="00EF6673">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DFFD1D" w14:textId="77777777" w:rsidR="00546419" w:rsidRDefault="00546419" w:rsidP="00EF6673">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FE2F74" w14:textId="77777777" w:rsidR="00546419" w:rsidRDefault="00546419" w:rsidP="00EF6673">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796F60E2" w14:textId="77777777" w:rsidR="00546419" w:rsidRDefault="00546419" w:rsidP="00EF6673">
            <w:pPr>
              <w:pStyle w:val="TAL"/>
              <w:rPr>
                <w:rFonts w:cs="Arial"/>
                <w:szCs w:val="18"/>
              </w:rPr>
            </w:pPr>
            <w:r>
              <w:rPr>
                <w:rFonts w:cs="Arial"/>
                <w:szCs w:val="18"/>
              </w:rPr>
              <w:t>DTSSA</w:t>
            </w:r>
          </w:p>
        </w:tc>
      </w:tr>
      <w:tr w:rsidR="00546419" w14:paraId="652D2C2A"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3907AA3" w14:textId="77777777" w:rsidR="00546419" w:rsidRDefault="00546419" w:rsidP="00EF6673">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78BD729D" w14:textId="77777777" w:rsidR="00546419" w:rsidRDefault="00546419" w:rsidP="00EF6673">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6E2E21B" w14:textId="77777777" w:rsidR="00546419" w:rsidRDefault="00546419" w:rsidP="00EF66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08DD09"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450BB" w14:textId="77777777" w:rsidR="00546419" w:rsidRDefault="00546419" w:rsidP="00EF6673">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69BABA" w14:textId="77777777" w:rsidR="00546419" w:rsidRDefault="00546419" w:rsidP="00EF6673">
            <w:pPr>
              <w:pStyle w:val="TAL"/>
              <w:rPr>
                <w:rFonts w:cs="Arial"/>
                <w:szCs w:val="18"/>
              </w:rPr>
            </w:pPr>
            <w:r>
              <w:rPr>
                <w:rFonts w:cs="Arial"/>
                <w:szCs w:val="18"/>
              </w:rPr>
              <w:t>DTSSA</w:t>
            </w:r>
          </w:p>
        </w:tc>
      </w:tr>
      <w:tr w:rsidR="00546419" w14:paraId="61E41715"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110422C0" w14:textId="77777777" w:rsidR="00546419" w:rsidRDefault="00546419" w:rsidP="00EF6673">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6B5CAE8" w14:textId="77777777" w:rsidR="00546419" w:rsidRDefault="00546419" w:rsidP="00EF6673">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7361818"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474D8D"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6E53A" w14:textId="067E7FC2" w:rsidR="00EF6673" w:rsidRPr="008906D1" w:rsidRDefault="00546419" w:rsidP="00EF6673">
            <w:pPr>
              <w:pStyle w:val="TAL"/>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ins w:id="48" w:author="Bruno Landais" w:date="2021-08-04T11:30:00Z">
              <w:r w:rsidR="008906D1">
                <w:t xml:space="preserve">, regardless of whether the </w:t>
              </w:r>
              <w:proofErr w:type="spellStart"/>
              <w:r w:rsidR="008906D1">
                <w:t>redundantPduSessionInfo</w:t>
              </w:r>
              <w:proofErr w:type="spellEnd"/>
              <w:r w:rsidR="008906D1">
                <w:t xml:space="preserve"> IE was received </w:t>
              </w:r>
            </w:ins>
            <w:ins w:id="49" w:author="Bruno Landais" w:date="2021-08-04T11:35:00Z">
              <w:r w:rsidR="002B37A5">
                <w:t xml:space="preserve">or not </w:t>
              </w:r>
            </w:ins>
            <w:ins w:id="50" w:author="Bruno Landais" w:date="2021-08-04T11:30:00Z">
              <w:r w:rsidR="008906D1">
                <w:t>in the request</w:t>
              </w:r>
            </w:ins>
            <w:r>
              <w:t xml:space="preserve">. </w:t>
            </w:r>
            <w:ins w:id="51" w:author="Bruno Landais" w:date="2021-08-04T11:30:00Z">
              <w:r w:rsidR="008906D1">
                <w:t xml:space="preserve">If </w:t>
              </w:r>
            </w:ins>
            <w:ins w:id="52" w:author="Bruno Landais" w:date="2021-08-04T11:31:00Z">
              <w:r w:rsidR="008906D1">
                <w:t>an RSN and/or PDU Session Pair ID was received</w:t>
              </w:r>
            </w:ins>
            <w:ins w:id="53" w:author="Bruno Landais - rev1" w:date="2021-08-20T17:17:00Z">
              <w:r w:rsidR="000E1933">
                <w:t xml:space="preserve"> from the UE</w:t>
              </w:r>
            </w:ins>
            <w:ins w:id="54" w:author="Bruno Landais" w:date="2021-08-04T11:31:00Z">
              <w:r w:rsidR="008906D1">
                <w:t>, the same RSN and/or PDU Session Pair ID shall be returned in the response; additionally, if either the RSN or PDU Session Pair ID was not received</w:t>
              </w:r>
            </w:ins>
            <w:ins w:id="55" w:author="Bruno Landais - rev1" w:date="2021-08-20T17:16:00Z">
              <w:r w:rsidR="000E1933">
                <w:t xml:space="preserve"> from the UE</w:t>
              </w:r>
            </w:ins>
            <w:ins w:id="56" w:author="Bruno Landais" w:date="2021-08-04T11:31:00Z">
              <w:r w:rsidR="008906D1">
                <w:t>, t</w:t>
              </w:r>
            </w:ins>
            <w:ins w:id="57" w:author="Bruno Landais" w:date="2021-08-04T11:32:00Z">
              <w:r w:rsidR="008906D1">
                <w:t xml:space="preserve">he anchor SMF shall determine and </w:t>
              </w:r>
            </w:ins>
            <w:ins w:id="58" w:author="Bruno Landais" w:date="2021-08-04T11:35:00Z">
              <w:r w:rsidR="002B37A5">
                <w:t xml:space="preserve">also </w:t>
              </w:r>
            </w:ins>
            <w:ins w:id="59" w:author="Bruno Landais" w:date="2021-08-04T11:32:00Z">
              <w:r w:rsidR="008906D1">
                <w:t xml:space="preserve">return an RSN or PDU Session Pair ID respectively in the response. </w:t>
              </w:r>
            </w:ins>
          </w:p>
        </w:tc>
        <w:tc>
          <w:tcPr>
            <w:tcW w:w="859" w:type="dxa"/>
            <w:tcBorders>
              <w:top w:val="single" w:sz="4" w:space="0" w:color="auto"/>
              <w:left w:val="single" w:sz="4" w:space="0" w:color="auto"/>
              <w:bottom w:val="single" w:sz="4" w:space="0" w:color="auto"/>
              <w:right w:val="single" w:sz="4" w:space="0" w:color="auto"/>
            </w:tcBorders>
          </w:tcPr>
          <w:p w14:paraId="3744B517" w14:textId="77777777" w:rsidR="00546419" w:rsidRDefault="00546419" w:rsidP="00EF6673">
            <w:pPr>
              <w:pStyle w:val="TAL"/>
              <w:rPr>
                <w:rFonts w:cs="Arial"/>
                <w:szCs w:val="18"/>
              </w:rPr>
            </w:pPr>
            <w:r>
              <w:rPr>
                <w:rFonts w:cs="Arial"/>
                <w:szCs w:val="18"/>
              </w:rPr>
              <w:t>DCE2ER</w:t>
            </w:r>
          </w:p>
        </w:tc>
      </w:tr>
      <w:tr w:rsidR="00546419" w14:paraId="49295F5C"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065677C5" w14:textId="77777777" w:rsidR="00546419" w:rsidRDefault="00546419" w:rsidP="00EF6673">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E3D6CB3"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7FE857"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013F3A"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363F1" w14:textId="77777777" w:rsidR="00546419" w:rsidRDefault="00546419" w:rsidP="00EF6673">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F7E0685" w14:textId="77777777" w:rsidR="00546419" w:rsidRDefault="00546419" w:rsidP="00EF6673">
            <w:pPr>
              <w:pStyle w:val="TAL"/>
              <w:rPr>
                <w:lang w:eastAsia="zh-CN"/>
              </w:rPr>
            </w:pPr>
          </w:p>
          <w:p w14:paraId="10CCDA6F" w14:textId="77777777" w:rsidR="00546419" w:rsidRDefault="00546419" w:rsidP="00EF6673">
            <w:pPr>
              <w:pStyle w:val="TAL"/>
            </w:pPr>
            <w:r>
              <w:t>When present, it shall be set as follows:</w:t>
            </w:r>
          </w:p>
          <w:p w14:paraId="1DE49E0E" w14:textId="77777777" w:rsidR="00546419" w:rsidRDefault="00546419" w:rsidP="00EF6673">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66904EBC" w14:textId="77777777" w:rsidR="00546419" w:rsidRDefault="00546419" w:rsidP="00EF6673">
            <w:pPr>
              <w:pStyle w:val="TAL"/>
              <w:rPr>
                <w:rFonts w:cs="Arial"/>
                <w:szCs w:val="18"/>
              </w:rPr>
            </w:pPr>
          </w:p>
        </w:tc>
      </w:tr>
      <w:tr w:rsidR="00546419" w14:paraId="5A64BE61" w14:textId="77777777" w:rsidTr="00EF667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33C16D3" w14:textId="77777777" w:rsidR="00546419" w:rsidRDefault="00546419" w:rsidP="00EF6673">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34484A7" w14:textId="77777777" w:rsidR="00546419" w:rsidRDefault="00546419" w:rsidP="00EF6673">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6A1D901" w14:textId="77777777" w:rsidR="00546419" w:rsidRDefault="00546419" w:rsidP="00EF6673">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7A0EC923" w14:textId="77777777" w:rsidR="00546419" w:rsidRDefault="00546419" w:rsidP="00EF6673">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24473263" w14:textId="77777777" w:rsidR="00546419" w:rsidRPr="000B376D" w:rsidRDefault="00546419" w:rsidP="00EF6673">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tc>
      </w:tr>
    </w:tbl>
    <w:p w14:paraId="3008923C" w14:textId="1A638E91" w:rsidR="00546419" w:rsidRDefault="00546419" w:rsidP="00546419">
      <w:pPr>
        <w:pStyle w:val="Heading5"/>
      </w:pPr>
    </w:p>
    <w:p w14:paraId="786115AE" w14:textId="3F89BF94" w:rsidR="00546419" w:rsidRDefault="00546419" w:rsidP="00546419"/>
    <w:bookmarkEnd w:id="13"/>
    <w:bookmarkEnd w:id="14"/>
    <w:bookmarkEnd w:id="15"/>
    <w:bookmarkEnd w:id="16"/>
    <w:bookmarkEnd w:id="17"/>
    <w:bookmarkEnd w:id="18"/>
    <w:bookmarkEnd w:id="19"/>
    <w:bookmarkEnd w:id="20"/>
    <w:bookmarkEnd w:id="21"/>
    <w:bookmarkEnd w:id="22"/>
    <w:bookmarkEnd w:id="23"/>
    <w:bookmarkEnd w:id="24"/>
    <w:p w14:paraId="2FCA40F9" w14:textId="77777777" w:rsidR="00851913" w:rsidRPr="006B5418" w:rsidRDefault="00851913" w:rsidP="008519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D8ECA1" w14:textId="77777777" w:rsidR="00851913" w:rsidRDefault="00851913" w:rsidP="00851913">
      <w:pPr>
        <w:pStyle w:val="Heading5"/>
      </w:pPr>
      <w:r>
        <w:lastRenderedPageBreak/>
        <w:t>6.1.6.2.39</w:t>
      </w:r>
      <w:r>
        <w:tab/>
        <w:t xml:space="preserve">Type: </w:t>
      </w:r>
      <w:proofErr w:type="spellStart"/>
      <w:r>
        <w:t>SmContext</w:t>
      </w:r>
      <w:proofErr w:type="spellEnd"/>
    </w:p>
    <w:p w14:paraId="59FABE32" w14:textId="77777777" w:rsidR="00851913" w:rsidRDefault="00851913" w:rsidP="00851913">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1913" w:rsidRPr="00FD48E5" w14:paraId="3CE0508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5F589D" w14:textId="77777777" w:rsidR="00851913" w:rsidRDefault="00851913" w:rsidP="00F569EA">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D72758" w14:textId="77777777" w:rsidR="00851913" w:rsidRDefault="00851913" w:rsidP="00F569E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0D5089" w14:textId="77777777" w:rsidR="00851913" w:rsidRPr="007277D4" w:rsidRDefault="00851913" w:rsidP="00F569E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D74B19" w14:textId="77777777" w:rsidR="00851913" w:rsidRDefault="00851913" w:rsidP="00F569E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68C1D1" w14:textId="77777777" w:rsidR="00851913" w:rsidRDefault="00851913" w:rsidP="00F569EA">
            <w:pPr>
              <w:pStyle w:val="TAH"/>
              <w:rPr>
                <w:rFonts w:cs="Arial"/>
                <w:szCs w:val="18"/>
              </w:rPr>
            </w:pPr>
            <w:r>
              <w:rPr>
                <w:rFonts w:cs="Arial"/>
                <w:szCs w:val="18"/>
              </w:rPr>
              <w:t>Description</w:t>
            </w:r>
          </w:p>
        </w:tc>
      </w:tr>
      <w:tr w:rsidR="00851913" w14:paraId="29C36F78"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047F626F" w14:textId="77777777" w:rsidR="00851913" w:rsidRDefault="00851913" w:rsidP="00F569EA">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5EFDFB1" w14:textId="77777777" w:rsidR="00851913" w:rsidRDefault="00851913" w:rsidP="00F569EA">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E6558F2"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123F57" w14:textId="77777777" w:rsidR="00851913" w:rsidRDefault="00851913" w:rsidP="00F569E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14B72A" w14:textId="77777777" w:rsidR="00851913" w:rsidRDefault="00851913" w:rsidP="00F569EA">
            <w:pPr>
              <w:pStyle w:val="TAL"/>
              <w:rPr>
                <w:rFonts w:cs="Arial"/>
                <w:szCs w:val="18"/>
              </w:rPr>
            </w:pPr>
            <w:r>
              <w:rPr>
                <w:rFonts w:cs="Arial"/>
                <w:szCs w:val="18"/>
              </w:rPr>
              <w:t>This IE shall contain the PDU Session ID.</w:t>
            </w:r>
          </w:p>
        </w:tc>
      </w:tr>
      <w:tr w:rsidR="00851913" w14:paraId="6B72F390"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99824B0" w14:textId="77777777" w:rsidR="00851913" w:rsidRDefault="00851913" w:rsidP="00F569EA">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CC44276" w14:textId="77777777" w:rsidR="00851913" w:rsidRDefault="00851913" w:rsidP="00F569E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036907E"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5213B5" w14:textId="77777777" w:rsidR="00851913" w:rsidRDefault="00851913" w:rsidP="00F569E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FCAC9BD" w14:textId="77777777" w:rsidR="00851913" w:rsidRDefault="00851913" w:rsidP="00F569EA">
            <w:pPr>
              <w:pStyle w:val="TAL"/>
              <w:rPr>
                <w:rFonts w:cs="Arial"/>
                <w:szCs w:val="18"/>
              </w:rPr>
            </w:pPr>
            <w:r>
              <w:rPr>
                <w:rFonts w:cs="Arial"/>
                <w:szCs w:val="18"/>
              </w:rPr>
              <w:t>This IE shall contain the UE requested DNN of the PDU session.</w:t>
            </w:r>
          </w:p>
          <w:p w14:paraId="31AA4056" w14:textId="77777777" w:rsidR="00851913" w:rsidRDefault="00851913" w:rsidP="00F569E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851913" w14:paraId="1997E4CE"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3F6D0BA" w14:textId="77777777" w:rsidR="00851913" w:rsidRDefault="00851913" w:rsidP="00F569EA">
            <w:pPr>
              <w:pStyle w:val="TAL"/>
            </w:pPr>
            <w:proofErr w:type="spellStart"/>
            <w:r>
              <w:rPr>
                <w:rFonts w:eastAsia="SimSun"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1EB23B53" w14:textId="77777777" w:rsidR="00851913" w:rsidRDefault="00851913" w:rsidP="00F569EA">
            <w:pPr>
              <w:pStyle w:val="TAL"/>
            </w:pPr>
            <w:proofErr w:type="spellStart"/>
            <w:r>
              <w:rPr>
                <w:rFonts w:eastAsia="SimSun"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9AAB21" w14:textId="77777777" w:rsidR="00851913" w:rsidRDefault="00851913" w:rsidP="00F569EA">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3F1DE" w14:textId="77777777" w:rsidR="00851913" w:rsidRDefault="00851913" w:rsidP="00F569EA">
            <w:pPr>
              <w:pStyle w:val="TAL"/>
            </w:pPr>
            <w:r>
              <w:rPr>
                <w:rFonts w:eastAsia="SimSun"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82CC88" w14:textId="77777777" w:rsidR="00851913" w:rsidRDefault="00851913" w:rsidP="00F569EA">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6ED530D" w14:textId="77777777" w:rsidR="00851913" w:rsidRDefault="00851913" w:rsidP="00F569EA">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851913" w14:paraId="346709E2"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3316675" w14:textId="77777777" w:rsidR="00851913" w:rsidRDefault="00851913" w:rsidP="00F569EA">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349C7A" w14:textId="77777777" w:rsidR="00851913" w:rsidRDefault="00851913" w:rsidP="00F569E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263C579"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B5B91" w14:textId="77777777" w:rsidR="00851913" w:rsidRDefault="00851913" w:rsidP="00F569E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B14B4C1" w14:textId="77777777" w:rsidR="00851913" w:rsidRDefault="00851913" w:rsidP="00F569EA">
            <w:pPr>
              <w:pStyle w:val="TAL"/>
              <w:rPr>
                <w:rFonts w:cs="Arial"/>
                <w:szCs w:val="18"/>
              </w:rPr>
            </w:pPr>
            <w:r>
              <w:rPr>
                <w:rFonts w:cs="Arial"/>
                <w:szCs w:val="18"/>
              </w:rPr>
              <w:t xml:space="preserve">This IE shall contain the S-NSSAI for the serving PLMN. </w:t>
            </w:r>
          </w:p>
        </w:tc>
      </w:tr>
      <w:tr w:rsidR="00851913" w14:paraId="12C786A7"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6FF2FEA9" w14:textId="77777777" w:rsidR="00851913" w:rsidRDefault="00851913" w:rsidP="00F569EA">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820983F" w14:textId="77777777" w:rsidR="00851913" w:rsidRDefault="00851913" w:rsidP="00F569E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57D96A7"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0988D7"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D389D3" w14:textId="77777777" w:rsidR="00851913" w:rsidRDefault="00851913" w:rsidP="00F569EA">
            <w:pPr>
              <w:pStyle w:val="TAL"/>
              <w:rPr>
                <w:rFonts w:cs="Arial"/>
                <w:szCs w:val="18"/>
              </w:rPr>
            </w:pPr>
            <w:r>
              <w:rPr>
                <w:rFonts w:cs="Arial"/>
                <w:szCs w:val="18"/>
              </w:rPr>
              <w:t>This IE shall be present for a HR PDU session.</w:t>
            </w:r>
          </w:p>
          <w:p w14:paraId="145B6F3F" w14:textId="77777777" w:rsidR="00851913" w:rsidRDefault="00851913" w:rsidP="00F569EA">
            <w:pPr>
              <w:pStyle w:val="TAL"/>
              <w:rPr>
                <w:rFonts w:cs="Arial"/>
                <w:szCs w:val="18"/>
              </w:rPr>
            </w:pPr>
            <w:r>
              <w:rPr>
                <w:rFonts w:cs="Arial"/>
                <w:szCs w:val="18"/>
              </w:rPr>
              <w:t xml:space="preserve">When present, it shall contain the S-NSSAI for the HPLMN. </w:t>
            </w:r>
          </w:p>
        </w:tc>
      </w:tr>
      <w:tr w:rsidR="00851913" w14:paraId="46235FD6"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0B856214" w14:textId="77777777" w:rsidR="00851913" w:rsidRDefault="00851913" w:rsidP="00F569EA">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7104F97" w14:textId="77777777" w:rsidR="00851913" w:rsidRDefault="00851913" w:rsidP="00F569EA">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7CA21C7"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7ECBE6" w14:textId="77777777" w:rsidR="00851913" w:rsidRDefault="00851913" w:rsidP="00F569E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B611305" w14:textId="77777777" w:rsidR="00851913" w:rsidRDefault="00851913" w:rsidP="00F569EA">
            <w:pPr>
              <w:pStyle w:val="TAL"/>
              <w:rPr>
                <w:rFonts w:cs="Arial"/>
                <w:szCs w:val="18"/>
              </w:rPr>
            </w:pPr>
            <w:r>
              <w:rPr>
                <w:rFonts w:cs="Arial"/>
                <w:szCs w:val="18"/>
              </w:rPr>
              <w:t>This IE shall indicate the PDU session type.</w:t>
            </w:r>
          </w:p>
        </w:tc>
      </w:tr>
      <w:tr w:rsidR="00851913" w14:paraId="7F9A54F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56207759" w14:textId="77777777" w:rsidR="00851913" w:rsidRDefault="00851913" w:rsidP="00F569EA">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68F6CAC" w14:textId="77777777" w:rsidR="00851913" w:rsidRDefault="00851913" w:rsidP="00F569E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748C612"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E3743B"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EEF784" w14:textId="77777777" w:rsidR="00851913" w:rsidRDefault="00851913" w:rsidP="00F569EA">
            <w:pPr>
              <w:pStyle w:val="TAL"/>
              <w:rPr>
                <w:rFonts w:cs="Arial"/>
                <w:szCs w:val="18"/>
              </w:rPr>
            </w:pPr>
            <w:r>
              <w:rPr>
                <w:rFonts w:cs="Arial"/>
                <w:szCs w:val="18"/>
              </w:rPr>
              <w:t xml:space="preserve">This IE shall be present if it is available. When present, it shall contain the user's GPSI. </w:t>
            </w:r>
          </w:p>
        </w:tc>
      </w:tr>
      <w:tr w:rsidR="00851913" w14:paraId="1395A6B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5EBBB6DE" w14:textId="77777777" w:rsidR="00851913" w:rsidRDefault="00851913" w:rsidP="00F569EA">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26342C8" w14:textId="77777777" w:rsidR="00851913" w:rsidRDefault="00851913" w:rsidP="00F569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505CE39"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C512D6"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706314" w14:textId="77777777" w:rsidR="00851913" w:rsidRDefault="00851913" w:rsidP="00F569EA">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851913" w14:paraId="0F1F45D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6F2AB4DE" w14:textId="77777777" w:rsidR="00851913" w:rsidRDefault="00851913" w:rsidP="00F569EA">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4698D6D" w14:textId="77777777" w:rsidR="00851913" w:rsidRDefault="00851913" w:rsidP="00F569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0637446"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708DED"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01978A" w14:textId="77777777" w:rsidR="00851913" w:rsidRDefault="00851913" w:rsidP="00F569EA">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851913" w14:paraId="15BC5FB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DC68E70" w14:textId="77777777" w:rsidR="00851913" w:rsidRDefault="00851913" w:rsidP="00F569EA">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05532FEA" w14:textId="77777777" w:rsidR="00851913" w:rsidRDefault="00851913" w:rsidP="00F569EA">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61D396" w14:textId="77777777" w:rsidR="00851913" w:rsidRDefault="00851913" w:rsidP="00F569E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FF0872" w14:textId="77777777" w:rsidR="00851913" w:rsidRDefault="00851913" w:rsidP="00F569EA">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F3C6EB" w14:textId="77777777" w:rsidR="00851913" w:rsidRDefault="00851913" w:rsidP="00F569EA">
            <w:pPr>
              <w:pStyle w:val="TAL"/>
            </w:pPr>
            <w:r>
              <w:rPr>
                <w:rFonts w:cs="Arial"/>
                <w:szCs w:val="18"/>
                <w:lang w:eastAsia="zh-CN"/>
              </w:rPr>
              <w:t xml:space="preserve">This IE shall be present </w:t>
            </w:r>
            <w:r>
              <w:t>for a</w:t>
            </w:r>
            <w:r w:rsidRPr="00580BBE">
              <w:t xml:space="preserve"> HR PDU session or a PDU session with an I-SMF</w:t>
            </w:r>
            <w:r>
              <w:t>.</w:t>
            </w:r>
          </w:p>
          <w:p w14:paraId="7723067A" w14:textId="77777777" w:rsidR="00851913" w:rsidRDefault="00851913" w:rsidP="00F569E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851913" w14:paraId="0DDD185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6B1EBBD" w14:textId="77777777" w:rsidR="00851913" w:rsidRDefault="00851913" w:rsidP="00F569EA">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22ADAB32" w14:textId="77777777" w:rsidR="00851913" w:rsidRDefault="00851913" w:rsidP="00F569E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B8D689D"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34BDD"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B24ECD" w14:textId="77777777" w:rsidR="00851913" w:rsidRDefault="00851913" w:rsidP="00F569EA">
            <w:pPr>
              <w:pStyle w:val="TAL"/>
              <w:rPr>
                <w:rFonts w:cs="Arial"/>
                <w:szCs w:val="18"/>
              </w:rPr>
            </w:pPr>
            <w:r>
              <w:rPr>
                <w:rFonts w:cs="Arial"/>
                <w:szCs w:val="18"/>
              </w:rPr>
              <w:t>When present, this IE shall contain the identifier of:</w:t>
            </w:r>
          </w:p>
          <w:p w14:paraId="6D85EF81" w14:textId="77777777" w:rsidR="00851913" w:rsidRPr="00141DA7" w:rsidRDefault="00851913" w:rsidP="00F569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6420A52" w14:textId="77777777" w:rsidR="00851913" w:rsidRPr="00141DA7" w:rsidRDefault="00851913" w:rsidP="00F569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E92B956" w14:textId="77777777" w:rsidR="00851913" w:rsidRDefault="00851913" w:rsidP="00F569EA">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851913" w14:paraId="6E462F15"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5FCBF5D" w14:textId="77777777" w:rsidR="00851913" w:rsidRDefault="00851913" w:rsidP="00F569EA">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C463E3B" w14:textId="77777777" w:rsidR="00851913" w:rsidRDefault="00851913" w:rsidP="00F569EA">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DCE498E"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E8AA9F"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66E07" w14:textId="77777777" w:rsidR="00851913" w:rsidRDefault="00851913" w:rsidP="00F569EA">
            <w:pPr>
              <w:pStyle w:val="TAL"/>
              <w:rPr>
                <w:rFonts w:cs="Arial"/>
                <w:szCs w:val="18"/>
              </w:rPr>
            </w:pPr>
            <w:r>
              <w:rPr>
                <w:rFonts w:cs="Arial"/>
                <w:szCs w:val="18"/>
              </w:rPr>
              <w:t>This IE may be present in non-roaming and HR roaming scenarios.</w:t>
            </w:r>
          </w:p>
          <w:p w14:paraId="4017DB55" w14:textId="77777777" w:rsidR="00851913" w:rsidRDefault="00851913" w:rsidP="00F569EA">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851913" w14:paraId="4E62BFCB"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589255A" w14:textId="77777777" w:rsidR="00851913" w:rsidRDefault="00851913" w:rsidP="00F569EA">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96AB6C0" w14:textId="77777777" w:rsidR="00851913" w:rsidRDefault="00851913" w:rsidP="00F569E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DF1C16A"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95B4EE"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4AFBDC" w14:textId="77777777" w:rsidR="00851913" w:rsidRDefault="00851913" w:rsidP="00F569EA">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47ACE1E4" w14:textId="77777777" w:rsidR="00851913" w:rsidRDefault="00851913" w:rsidP="00F569EA">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851913" w14:paraId="3894F156"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D64B207" w14:textId="77777777" w:rsidR="00851913" w:rsidRDefault="00851913" w:rsidP="00F569EA">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5B0E83DE" w14:textId="77777777" w:rsidR="00851913" w:rsidRDefault="00851913" w:rsidP="00F569EA">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56E5C6DF"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0B3014"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404BA6" w14:textId="77777777" w:rsidR="00851913" w:rsidRDefault="00851913" w:rsidP="00F569EA">
            <w:pPr>
              <w:pStyle w:val="TAL"/>
              <w:rPr>
                <w:rFonts w:cs="Arial"/>
                <w:szCs w:val="18"/>
              </w:rPr>
            </w:pPr>
            <w:r>
              <w:rPr>
                <w:rFonts w:cs="Arial"/>
                <w:szCs w:val="18"/>
              </w:rPr>
              <w:t xml:space="preserve">This IE shall be present if it is available. When present, it shall be set to: </w:t>
            </w:r>
          </w:p>
          <w:p w14:paraId="6DA31E15" w14:textId="77777777" w:rsidR="00851913" w:rsidRDefault="00851913" w:rsidP="00F569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 </w:t>
            </w:r>
          </w:p>
          <w:p w14:paraId="25C5F25C" w14:textId="77777777" w:rsidR="00851913" w:rsidRDefault="00851913" w:rsidP="00F569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35EF6819" w14:textId="77777777" w:rsidR="00851913" w:rsidRPr="00DE513A" w:rsidRDefault="00851913" w:rsidP="00F569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 xml:space="preserve">. </w:t>
            </w:r>
          </w:p>
          <w:p w14:paraId="3C795528" w14:textId="77777777" w:rsidR="00851913" w:rsidRDefault="00851913" w:rsidP="00F569E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5C4C3B7" w14:textId="77777777" w:rsidR="00851913" w:rsidRDefault="00851913" w:rsidP="00F569EA">
            <w:pPr>
              <w:pStyle w:val="TAL"/>
              <w:rPr>
                <w:rFonts w:cs="Arial"/>
                <w:szCs w:val="18"/>
              </w:rPr>
            </w:pPr>
          </w:p>
        </w:tc>
      </w:tr>
      <w:tr w:rsidR="00851913" w:rsidRPr="00F8607F" w14:paraId="2381547B"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4FB5060" w14:textId="77777777" w:rsidR="00851913" w:rsidRPr="00F8607F" w:rsidRDefault="00851913" w:rsidP="00F569EA">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8474E6F" w14:textId="77777777" w:rsidR="00851913" w:rsidRPr="00F8607F" w:rsidRDefault="00851913" w:rsidP="00F569EA">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98F72D" w14:textId="77777777" w:rsidR="00851913" w:rsidRPr="00F8607F"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4F671F" w14:textId="77777777" w:rsidR="00851913" w:rsidRPr="00F8607F"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33C7B5" w14:textId="77777777" w:rsidR="00851913" w:rsidRPr="006C757A" w:rsidRDefault="00851913" w:rsidP="00F569EA">
            <w:pPr>
              <w:pStyle w:val="TAL"/>
              <w:rPr>
                <w:rFonts w:cs="Arial"/>
                <w:szCs w:val="18"/>
              </w:rPr>
            </w:pPr>
            <w:r w:rsidRPr="006C757A">
              <w:rPr>
                <w:rFonts w:cs="Arial"/>
                <w:szCs w:val="18"/>
              </w:rPr>
              <w:t>When present, it shall indicate the identity of the UDM group serving the UE.</w:t>
            </w:r>
          </w:p>
        </w:tc>
      </w:tr>
      <w:tr w:rsidR="00851913" w:rsidRPr="00F8607F" w14:paraId="23BB9EBE"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392B18D" w14:textId="77777777" w:rsidR="00851913" w:rsidRPr="00F8607F" w:rsidRDefault="00851913" w:rsidP="00F569EA">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DB230E9" w14:textId="77777777" w:rsidR="00851913" w:rsidRPr="00F8607F" w:rsidRDefault="00851913" w:rsidP="00F569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0B2772" w14:textId="77777777" w:rsidR="00851913" w:rsidRPr="00F8607F"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F52139" w14:textId="77777777" w:rsidR="00851913" w:rsidRPr="00F8607F"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085542" w14:textId="77777777" w:rsidR="00851913" w:rsidRPr="006C757A" w:rsidRDefault="00851913" w:rsidP="00F569EA">
            <w:pPr>
              <w:pStyle w:val="TAL"/>
              <w:rPr>
                <w:rFonts w:cs="Arial"/>
                <w:szCs w:val="18"/>
              </w:rPr>
            </w:pPr>
            <w:r w:rsidRPr="006C757A">
              <w:rPr>
                <w:rFonts w:cs="Arial"/>
                <w:szCs w:val="18"/>
              </w:rPr>
              <w:t>When present, it shall indicate the Routing Indicator of the UE.</w:t>
            </w:r>
          </w:p>
        </w:tc>
      </w:tr>
      <w:tr w:rsidR="00851913" w:rsidRPr="00F8607F" w14:paraId="2DAF9A81"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6FC5A9B9" w14:textId="77777777" w:rsidR="00851913" w:rsidRPr="002857AD" w:rsidRDefault="00851913" w:rsidP="00F569EA">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0D0D2216" w14:textId="77777777" w:rsidR="00851913" w:rsidRDefault="00851913" w:rsidP="00F569E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BE14D7B" w14:textId="77777777" w:rsidR="00851913" w:rsidRDefault="00851913" w:rsidP="00F569E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6636F6" w14:textId="77777777" w:rsidR="00851913" w:rsidRDefault="00851913" w:rsidP="00F569E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573595" w14:textId="77777777" w:rsidR="00851913" w:rsidRPr="006C757A" w:rsidRDefault="00851913" w:rsidP="00F569EA">
            <w:pPr>
              <w:pStyle w:val="TAL"/>
              <w:rPr>
                <w:rFonts w:cs="Arial"/>
                <w:szCs w:val="18"/>
              </w:rPr>
            </w:pPr>
            <w:r>
              <w:rPr>
                <w:rFonts w:cs="Arial" w:hint="eastAsia"/>
                <w:szCs w:val="18"/>
                <w:lang w:eastAsia="zh-CN"/>
              </w:rPr>
              <w:t>When present, it shall indicate the Home Network Public Key Identifier of the UE. (NOTE)</w:t>
            </w:r>
          </w:p>
        </w:tc>
      </w:tr>
      <w:tr w:rsidR="00851913" w14:paraId="490E783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4C706A1" w14:textId="77777777" w:rsidR="00851913" w:rsidRPr="005508C3" w:rsidRDefault="00851913" w:rsidP="00F569EA">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22561812" w14:textId="77777777" w:rsidR="00851913" w:rsidRDefault="00851913" w:rsidP="00F569E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BE62C40"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3C788E" w14:textId="77777777" w:rsidR="00851913" w:rsidRDefault="00851913" w:rsidP="00F569E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A93E" w14:textId="77777777" w:rsidR="00851913" w:rsidRDefault="00851913" w:rsidP="00F569EA">
            <w:pPr>
              <w:pStyle w:val="TAL"/>
              <w:rPr>
                <w:rFonts w:cs="Arial"/>
                <w:szCs w:val="18"/>
              </w:rPr>
            </w:pPr>
            <w:r>
              <w:rPr>
                <w:rFonts w:cs="Arial"/>
                <w:szCs w:val="18"/>
              </w:rPr>
              <w:t>This IE shall contain the Session AMBR granted to the PDU session.</w:t>
            </w:r>
          </w:p>
        </w:tc>
      </w:tr>
      <w:tr w:rsidR="00851913" w14:paraId="42FF75A5"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B264412" w14:textId="77777777" w:rsidR="00851913" w:rsidRDefault="00851913" w:rsidP="00F569EA">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0E56EF" w14:textId="77777777" w:rsidR="00851913" w:rsidRDefault="00851913" w:rsidP="00F569EA">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29D3FC"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B63720" w14:textId="77777777" w:rsidR="00851913" w:rsidRDefault="00851913" w:rsidP="00F569E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36D9287" w14:textId="77777777" w:rsidR="00851913" w:rsidRDefault="00851913" w:rsidP="00F569EA">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D9B1EF4" w14:textId="77777777" w:rsidR="00851913" w:rsidRDefault="00851913" w:rsidP="00F569EA">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851913" w14:paraId="7CAB8682"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5D511049" w14:textId="77777777" w:rsidR="00851913" w:rsidRDefault="00851913" w:rsidP="00F569EA">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9EA9617" w14:textId="77777777" w:rsidR="00851913" w:rsidRDefault="00851913" w:rsidP="00F569EA">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8CB478"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F41757"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043D7" w14:textId="77777777" w:rsidR="00851913" w:rsidRDefault="00851913" w:rsidP="00F569EA">
            <w:pPr>
              <w:pStyle w:val="TAL"/>
              <w:rPr>
                <w:rFonts w:cs="Arial"/>
                <w:szCs w:val="18"/>
              </w:rPr>
            </w:pPr>
            <w:r>
              <w:rPr>
                <w:rFonts w:cs="Arial"/>
                <w:szCs w:val="18"/>
              </w:rPr>
              <w:t>This IE shall be present for a HR PDU session.</w:t>
            </w:r>
          </w:p>
          <w:p w14:paraId="3CA763C6" w14:textId="77777777" w:rsidR="00851913" w:rsidRDefault="00851913" w:rsidP="00F569EA">
            <w:pPr>
              <w:pStyle w:val="TAL"/>
              <w:rPr>
                <w:rFonts w:cs="Arial"/>
                <w:szCs w:val="18"/>
              </w:rPr>
            </w:pPr>
            <w:r>
              <w:rPr>
                <w:rFonts w:cs="Arial"/>
                <w:szCs w:val="18"/>
              </w:rPr>
              <w:t>When present, it shall contain the identifier of the home SMF.</w:t>
            </w:r>
          </w:p>
        </w:tc>
      </w:tr>
      <w:tr w:rsidR="00851913" w14:paraId="7B3E6E75"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5B54126D" w14:textId="77777777" w:rsidR="00851913" w:rsidRPr="004D222C" w:rsidRDefault="00851913" w:rsidP="00F569EA">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353BA56" w14:textId="77777777" w:rsidR="00851913" w:rsidRPr="005508C3" w:rsidRDefault="00851913" w:rsidP="00F569EA">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204DCE"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55CC80"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931D4C" w14:textId="77777777" w:rsidR="00851913" w:rsidRDefault="00851913" w:rsidP="00F569EA">
            <w:pPr>
              <w:pStyle w:val="TAL"/>
              <w:rPr>
                <w:rFonts w:cs="Arial"/>
                <w:szCs w:val="18"/>
              </w:rPr>
            </w:pPr>
            <w:r>
              <w:rPr>
                <w:rFonts w:cs="Arial"/>
                <w:szCs w:val="18"/>
              </w:rPr>
              <w:t>This IE shall be present for a PDU session with an I-SMF.</w:t>
            </w:r>
          </w:p>
          <w:p w14:paraId="7CD7BB6E" w14:textId="77777777" w:rsidR="00851913" w:rsidRDefault="00851913" w:rsidP="00F569EA">
            <w:pPr>
              <w:pStyle w:val="TAL"/>
              <w:rPr>
                <w:rFonts w:cs="Arial"/>
                <w:szCs w:val="18"/>
              </w:rPr>
            </w:pPr>
            <w:r>
              <w:rPr>
                <w:rFonts w:cs="Arial"/>
                <w:szCs w:val="18"/>
              </w:rPr>
              <w:t>When present, it shall contain the identifier of the SMF.</w:t>
            </w:r>
          </w:p>
        </w:tc>
      </w:tr>
      <w:tr w:rsidR="00851913" w14:paraId="4CBB4FD2"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25207651" w14:textId="77777777" w:rsidR="00851913" w:rsidRDefault="00851913" w:rsidP="00F569EA">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967C5FC" w14:textId="77777777" w:rsidR="00851913" w:rsidRPr="005508C3" w:rsidRDefault="00851913" w:rsidP="00F569EA">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23361A" w14:textId="77777777" w:rsidR="00851913" w:rsidRDefault="00851913" w:rsidP="00F569EA">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ADF7051" w14:textId="77777777" w:rsidR="00851913" w:rsidRDefault="00851913" w:rsidP="00F569EA">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8E4AA58" w14:textId="77777777" w:rsidR="00851913" w:rsidRDefault="00851913" w:rsidP="00F569EA">
            <w:pPr>
              <w:pStyle w:val="TAL"/>
            </w:pPr>
            <w:r w:rsidRPr="004C6CFB">
              <w:t>This IE shall be present, if available.</w:t>
            </w:r>
          </w:p>
          <w:p w14:paraId="0767C06C" w14:textId="77777777" w:rsidR="00851913" w:rsidRDefault="00851913" w:rsidP="00F569EA">
            <w:pPr>
              <w:pStyle w:val="TAL"/>
            </w:pPr>
          </w:p>
          <w:p w14:paraId="324DA988" w14:textId="77777777" w:rsidR="00851913" w:rsidRDefault="00851913" w:rsidP="00F569EA">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686D8605" w14:textId="77777777" w:rsidR="00851913" w:rsidRDefault="00851913" w:rsidP="00F569EA">
            <w:pPr>
              <w:pStyle w:val="TAL"/>
              <w:rPr>
                <w:rFonts w:cs="Arial"/>
                <w:szCs w:val="18"/>
              </w:rPr>
            </w:pPr>
          </w:p>
        </w:tc>
      </w:tr>
      <w:tr w:rsidR="00851913" w14:paraId="5A3671BA"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8F21B9B" w14:textId="77777777" w:rsidR="00851913" w:rsidRDefault="00851913" w:rsidP="00F569EA">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19EDDE" w14:textId="77777777" w:rsidR="00851913" w:rsidRPr="005508C3" w:rsidRDefault="00851913" w:rsidP="00F569EA">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CC707FB" w14:textId="77777777" w:rsidR="00851913" w:rsidRDefault="00851913" w:rsidP="00F569EA">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A8A1A12" w14:textId="77777777" w:rsidR="00851913" w:rsidRDefault="00851913" w:rsidP="00F569EA">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F172857" w14:textId="77777777" w:rsidR="00851913" w:rsidRDefault="00851913" w:rsidP="00F569EA">
            <w:pPr>
              <w:pStyle w:val="TAL"/>
            </w:pPr>
            <w:r w:rsidRPr="004C6CFB">
              <w:t>This IE shall be present, if available.</w:t>
            </w:r>
          </w:p>
          <w:p w14:paraId="56735890" w14:textId="77777777" w:rsidR="00851913" w:rsidRDefault="00851913" w:rsidP="00F569EA">
            <w:pPr>
              <w:pStyle w:val="TAL"/>
            </w:pPr>
          </w:p>
          <w:p w14:paraId="221966AE" w14:textId="77777777" w:rsidR="00851913" w:rsidRDefault="00851913" w:rsidP="00F569E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384D6EF" w14:textId="77777777" w:rsidR="00851913" w:rsidRDefault="00851913" w:rsidP="00F569EA">
            <w:pPr>
              <w:pStyle w:val="TAL"/>
              <w:rPr>
                <w:rFonts w:cs="Arial"/>
                <w:szCs w:val="18"/>
              </w:rPr>
            </w:pPr>
          </w:p>
        </w:tc>
      </w:tr>
      <w:tr w:rsidR="00851913" w14:paraId="20612AB1"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5B5E3C7" w14:textId="77777777" w:rsidR="00851913" w:rsidRDefault="00851913" w:rsidP="00F569EA">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5DF0491F" w14:textId="77777777" w:rsidR="00851913" w:rsidRPr="005508C3" w:rsidRDefault="00851913" w:rsidP="00F569EA">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6631FF9A" w14:textId="77777777" w:rsidR="00851913" w:rsidRDefault="00851913" w:rsidP="00F569EA">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727B2E1" w14:textId="77777777" w:rsidR="00851913" w:rsidRDefault="00851913" w:rsidP="00F569EA">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90625D9" w14:textId="77777777" w:rsidR="00851913" w:rsidRDefault="00851913" w:rsidP="00F569EA">
            <w:pPr>
              <w:pStyle w:val="TAL"/>
            </w:pPr>
            <w:r w:rsidRPr="004C6CFB">
              <w:t>This IE shall be present, if available.</w:t>
            </w:r>
          </w:p>
          <w:p w14:paraId="3BE6D3F1" w14:textId="77777777" w:rsidR="00851913" w:rsidRDefault="00851913" w:rsidP="00F569EA">
            <w:pPr>
              <w:pStyle w:val="TAL"/>
            </w:pPr>
          </w:p>
          <w:p w14:paraId="215DA3C9" w14:textId="77777777" w:rsidR="00851913" w:rsidRDefault="00851913" w:rsidP="00F569E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851913" w14:paraId="02BC8265"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AAF8584" w14:textId="77777777" w:rsidR="00851913" w:rsidRDefault="00851913" w:rsidP="00F569EA">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AA20227" w14:textId="77777777" w:rsidR="00851913" w:rsidRDefault="00851913" w:rsidP="00F569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396CE8"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13D8D8"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72CB23" w14:textId="77777777" w:rsidR="00851913" w:rsidRDefault="00851913" w:rsidP="00F569EA">
            <w:pPr>
              <w:pStyle w:val="TAL"/>
              <w:rPr>
                <w:rFonts w:cs="Arial"/>
                <w:szCs w:val="18"/>
              </w:rPr>
            </w:pPr>
            <w:r>
              <w:rPr>
                <w:rFonts w:cs="Arial"/>
                <w:szCs w:val="18"/>
              </w:rPr>
              <w:t>This IE shall be present for a HR PDU session, if available.</w:t>
            </w:r>
          </w:p>
          <w:p w14:paraId="4CE7AA12" w14:textId="77777777" w:rsidR="00851913" w:rsidRDefault="00851913" w:rsidP="00F569EA">
            <w:pPr>
              <w:pStyle w:val="TAL"/>
              <w:rPr>
                <w:rFonts w:cs="Arial"/>
                <w:szCs w:val="18"/>
              </w:rPr>
            </w:pPr>
            <w:r>
              <w:rPr>
                <w:rFonts w:cs="Arial"/>
                <w:szCs w:val="18"/>
              </w:rPr>
              <w:t>When present, it shall indicate whether the use of Pause of Charging is enabled for the PDU session (see clause 4.4.4 of 3GPP TS 23.502 [3]).</w:t>
            </w:r>
          </w:p>
          <w:p w14:paraId="6E7462C2" w14:textId="77777777" w:rsidR="00851913" w:rsidRDefault="00851913" w:rsidP="00F569EA">
            <w:pPr>
              <w:pStyle w:val="TAL"/>
              <w:rPr>
                <w:rFonts w:cs="Arial"/>
                <w:szCs w:val="18"/>
              </w:rPr>
            </w:pPr>
            <w:r>
              <w:rPr>
                <w:rFonts w:cs="Arial"/>
                <w:szCs w:val="18"/>
              </w:rPr>
              <w:t>When present, it shall be set as follows:</w:t>
            </w:r>
          </w:p>
          <w:p w14:paraId="01FD8DBD" w14:textId="77777777" w:rsidR="00851913" w:rsidRDefault="00851913" w:rsidP="00F569EA">
            <w:pPr>
              <w:pStyle w:val="TAL"/>
              <w:rPr>
                <w:rFonts w:cs="Arial"/>
                <w:szCs w:val="18"/>
              </w:rPr>
            </w:pPr>
            <w:r>
              <w:rPr>
                <w:rFonts w:cs="Arial"/>
                <w:szCs w:val="18"/>
              </w:rPr>
              <w:t>- true: enable Pause of Charging;</w:t>
            </w:r>
          </w:p>
          <w:p w14:paraId="77333671" w14:textId="77777777" w:rsidR="00851913" w:rsidRPr="005508C3" w:rsidRDefault="00851913" w:rsidP="00F569EA">
            <w:pPr>
              <w:pStyle w:val="TAL"/>
              <w:rPr>
                <w:rFonts w:cs="Arial"/>
                <w:szCs w:val="18"/>
              </w:rPr>
            </w:pPr>
            <w:r>
              <w:rPr>
                <w:rFonts w:cs="Arial"/>
                <w:szCs w:val="18"/>
              </w:rPr>
              <w:t xml:space="preserve">- false (default): disable Pause of Charging. </w:t>
            </w:r>
          </w:p>
        </w:tc>
      </w:tr>
      <w:tr w:rsidR="00851913" w14:paraId="2A955A81"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4E3121E" w14:textId="77777777" w:rsidR="00851913" w:rsidRDefault="00851913" w:rsidP="00F569EA">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663ACFEE" w14:textId="77777777" w:rsidR="00851913" w:rsidRDefault="00851913" w:rsidP="00F569E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947D5CB"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E1C202"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DCAAE9" w14:textId="77777777" w:rsidR="00851913" w:rsidRDefault="00851913" w:rsidP="00F569EA">
            <w:pPr>
              <w:pStyle w:val="TAL"/>
              <w:rPr>
                <w:rFonts w:cs="Arial"/>
                <w:szCs w:val="18"/>
              </w:rPr>
            </w:pPr>
            <w:r>
              <w:rPr>
                <w:rFonts w:cs="Arial"/>
                <w:szCs w:val="18"/>
              </w:rPr>
              <w:t xml:space="preserve">This IE shall be present if a UE IPv4 address to the PDU session. </w:t>
            </w:r>
          </w:p>
        </w:tc>
      </w:tr>
      <w:tr w:rsidR="00851913" w14:paraId="47894FB0"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EBDC0A2" w14:textId="77777777" w:rsidR="00851913" w:rsidRDefault="00851913" w:rsidP="00F569EA">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093E26B" w14:textId="77777777" w:rsidR="00851913" w:rsidRDefault="00851913" w:rsidP="00F569EA">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461D500"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352856"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591BB8" w14:textId="77777777" w:rsidR="00851913" w:rsidRDefault="00851913" w:rsidP="00F569EA">
            <w:pPr>
              <w:pStyle w:val="TAL"/>
              <w:rPr>
                <w:rFonts w:cs="Arial"/>
                <w:szCs w:val="18"/>
              </w:rPr>
            </w:pPr>
            <w:r>
              <w:rPr>
                <w:rFonts w:cs="Arial"/>
                <w:szCs w:val="18"/>
              </w:rPr>
              <w:t>This IE shall be present if a UE IPv6 prefix to the PDU session.</w:t>
            </w:r>
          </w:p>
        </w:tc>
      </w:tr>
      <w:tr w:rsidR="00851913" w14:paraId="14AC9BCC"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9C2F7DD" w14:textId="77777777" w:rsidR="00851913" w:rsidRDefault="00851913" w:rsidP="00F569EA">
            <w:pPr>
              <w:pStyle w:val="TAL"/>
            </w:pPr>
            <w:proofErr w:type="spellStart"/>
            <w:r>
              <w:lastRenderedPageBreak/>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ABCCD3" w14:textId="77777777" w:rsidR="00851913" w:rsidRDefault="00851913" w:rsidP="00F569EA">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24DD9817"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20713C"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A5048E" w14:textId="77777777" w:rsidR="00851913" w:rsidRDefault="00851913" w:rsidP="00F569EA">
            <w:pPr>
              <w:pStyle w:val="TAL"/>
              <w:rPr>
                <w:rFonts w:cs="Arial"/>
                <w:szCs w:val="18"/>
              </w:rPr>
            </w:pPr>
            <w:r>
              <w:rPr>
                <w:rFonts w:cs="Arial"/>
                <w:szCs w:val="18"/>
              </w:rPr>
              <w:t>This IE shall be present if the PDU session may be moved to EPS during its lifetime.</w:t>
            </w:r>
          </w:p>
        </w:tc>
      </w:tr>
      <w:tr w:rsidR="00851913" w14:paraId="459AFD05"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CE19D47" w14:textId="77777777" w:rsidR="00851913" w:rsidRDefault="00851913" w:rsidP="00F569EA">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5B812A" w14:textId="77777777" w:rsidR="00851913" w:rsidRDefault="00851913" w:rsidP="00F569EA">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76EFF6"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E0AA0D" w14:textId="77777777" w:rsidR="00851913" w:rsidRDefault="00851913" w:rsidP="00F569E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E88DF7" w14:textId="77777777" w:rsidR="00851913" w:rsidRDefault="00851913" w:rsidP="00F569EA">
            <w:pPr>
              <w:pStyle w:val="TAL"/>
              <w:rPr>
                <w:rFonts w:cs="Arial"/>
                <w:szCs w:val="18"/>
              </w:rPr>
            </w:pPr>
            <w:r>
              <w:rPr>
                <w:rFonts w:cs="Arial"/>
                <w:szCs w:val="18"/>
              </w:rPr>
              <w:t>This IE shall be present if the PDU session may be moved to EPS during its lifetime.</w:t>
            </w:r>
          </w:p>
        </w:tc>
      </w:tr>
      <w:tr w:rsidR="00851913" w14:paraId="1984E7D6"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65E97CCF" w14:textId="77777777" w:rsidR="00851913" w:rsidRDefault="00851913" w:rsidP="00F569EA">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496602CA" w14:textId="77777777" w:rsidR="00851913" w:rsidRDefault="00851913" w:rsidP="00F569EA">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985E74E"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079911"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87F313" w14:textId="77777777" w:rsidR="00851913" w:rsidRDefault="00851913" w:rsidP="00F569E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851913" w14:paraId="43B79B4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ABEBE9B" w14:textId="77777777" w:rsidR="00851913" w:rsidRDefault="00851913" w:rsidP="00F569EA">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22A30D30" w14:textId="77777777" w:rsidR="00851913" w:rsidRDefault="00851913" w:rsidP="00F569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3DABD9"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F693A0"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8A3B44" w14:textId="77777777" w:rsidR="00851913" w:rsidRDefault="00851913" w:rsidP="00F569EA">
            <w:pPr>
              <w:pStyle w:val="TAL"/>
              <w:rPr>
                <w:rFonts w:cs="Arial"/>
                <w:szCs w:val="18"/>
              </w:rPr>
            </w:pPr>
            <w:r>
              <w:rPr>
                <w:rFonts w:cs="Arial"/>
                <w:szCs w:val="18"/>
              </w:rPr>
              <w:t>This IE shall be present if available. When present, it shall indicate whether this is an always On PDU session and it shall be set as follows:</w:t>
            </w:r>
          </w:p>
          <w:p w14:paraId="741066E2" w14:textId="77777777" w:rsidR="00851913" w:rsidRDefault="00851913" w:rsidP="00F569EA">
            <w:pPr>
              <w:pStyle w:val="TAL"/>
              <w:rPr>
                <w:rFonts w:cs="Arial"/>
                <w:szCs w:val="18"/>
              </w:rPr>
            </w:pPr>
            <w:r>
              <w:rPr>
                <w:rFonts w:cs="Arial"/>
                <w:szCs w:val="18"/>
              </w:rPr>
              <w:t>- true: always-on PDU session granted.</w:t>
            </w:r>
          </w:p>
          <w:p w14:paraId="3447DB5F" w14:textId="77777777" w:rsidR="00851913" w:rsidRDefault="00851913" w:rsidP="00F569EA">
            <w:pPr>
              <w:pStyle w:val="TAL"/>
              <w:rPr>
                <w:rFonts w:cs="Arial"/>
                <w:szCs w:val="18"/>
              </w:rPr>
            </w:pPr>
            <w:r>
              <w:rPr>
                <w:rFonts w:cs="Arial"/>
                <w:szCs w:val="18"/>
              </w:rPr>
              <w:t>- false (default): always-on PDU session not granted.</w:t>
            </w:r>
          </w:p>
        </w:tc>
      </w:tr>
      <w:tr w:rsidR="00851913" w14:paraId="2393736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5CE10B2" w14:textId="77777777" w:rsidR="00851913" w:rsidRDefault="00851913" w:rsidP="00F569EA">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7D636530" w14:textId="77777777" w:rsidR="00851913" w:rsidRDefault="00851913" w:rsidP="00F569EA">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692DCB43"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DBA7AD"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BC65A0" w14:textId="77777777" w:rsidR="00851913" w:rsidRDefault="00851913" w:rsidP="00F569EA">
            <w:pPr>
              <w:pStyle w:val="TAL"/>
              <w:rPr>
                <w:rFonts w:cs="Arial"/>
                <w:szCs w:val="18"/>
              </w:rPr>
            </w:pPr>
            <w:r>
              <w:rPr>
                <w:rFonts w:cs="Arial"/>
                <w:szCs w:val="18"/>
              </w:rPr>
              <w:t>When present, this IE shall indicate the security policy for integrity protection and encryption for the user plane of the PDU session.</w:t>
            </w:r>
          </w:p>
        </w:tc>
      </w:tr>
      <w:tr w:rsidR="00851913" w14:paraId="27430F47"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6AC027AA" w14:textId="77777777" w:rsidR="00851913" w:rsidRDefault="00851913" w:rsidP="00F569EA">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8BE8364" w14:textId="77777777" w:rsidR="00851913" w:rsidRDefault="00851913" w:rsidP="00F569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37CF9"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9E6102"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FC49A5" w14:textId="77777777" w:rsidR="00851913" w:rsidRDefault="00851913" w:rsidP="00F569EA">
            <w:pPr>
              <w:pStyle w:val="TAL"/>
              <w:rPr>
                <w:rFonts w:cs="Arial"/>
                <w:szCs w:val="18"/>
              </w:rPr>
            </w:pPr>
            <w:r>
              <w:rPr>
                <w:rFonts w:cs="Arial"/>
                <w:szCs w:val="18"/>
              </w:rPr>
              <w:t>This IE may be present for a HR PDU session.</w:t>
            </w:r>
          </w:p>
          <w:p w14:paraId="68A1F018" w14:textId="77777777" w:rsidR="00851913" w:rsidRDefault="00851913" w:rsidP="00F569E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2784A88E" w14:textId="77777777" w:rsidR="00851913" w:rsidRDefault="00851913" w:rsidP="00F569EA">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851913" w14:paraId="341C59E7"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52ADD967" w14:textId="77777777" w:rsidR="00851913" w:rsidRDefault="00851913" w:rsidP="00F569EA">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27A309D" w14:textId="77777777" w:rsidR="00851913" w:rsidRDefault="00851913" w:rsidP="00F569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A7DBF6"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AE5FFB"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A50470" w14:textId="77777777" w:rsidR="00851913" w:rsidRDefault="00851913" w:rsidP="00F569EA">
            <w:pPr>
              <w:pStyle w:val="TAL"/>
              <w:rPr>
                <w:rFonts w:cs="Arial"/>
                <w:szCs w:val="18"/>
              </w:rPr>
            </w:pPr>
            <w:r>
              <w:rPr>
                <w:rFonts w:cs="Arial"/>
                <w:szCs w:val="18"/>
              </w:rPr>
              <w:t>This IE may be present for a PDU session with an I-SMF.</w:t>
            </w:r>
          </w:p>
          <w:p w14:paraId="17A817E1" w14:textId="77777777" w:rsidR="00851913" w:rsidRDefault="00851913" w:rsidP="00F569E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26A8C864" w14:textId="77777777" w:rsidR="00851913" w:rsidRDefault="00851913" w:rsidP="00F569EA">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851913" w14:paraId="7A189CE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EB1C7E3" w14:textId="77777777" w:rsidR="00851913" w:rsidRDefault="00851913" w:rsidP="00F569E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4E288E" w14:textId="77777777" w:rsidR="00851913" w:rsidRDefault="00851913" w:rsidP="00F569E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76A84D" w14:textId="77777777" w:rsidR="00851913" w:rsidRDefault="00851913" w:rsidP="00F569E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236E35" w14:textId="77777777" w:rsidR="00851913" w:rsidRDefault="00851913" w:rsidP="00F569E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347D818" w14:textId="77777777" w:rsidR="00851913" w:rsidRDefault="00851913" w:rsidP="00F569EA">
            <w:pPr>
              <w:pStyle w:val="TAL"/>
              <w:rPr>
                <w:rFonts w:cs="Arial"/>
                <w:szCs w:val="18"/>
              </w:rPr>
            </w:pPr>
            <w:r>
              <w:rPr>
                <w:rFonts w:cs="Arial"/>
                <w:szCs w:val="18"/>
              </w:rPr>
              <w:t>This IE may be present if available.</w:t>
            </w:r>
          </w:p>
          <w:p w14:paraId="0639FFD7" w14:textId="77777777" w:rsidR="00851913" w:rsidRDefault="00851913" w:rsidP="00F569EA">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851913" w14:paraId="29F8A728"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D47C31A" w14:textId="77777777" w:rsidR="00851913" w:rsidRPr="002857AD" w:rsidRDefault="00851913" w:rsidP="00F569EA">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6514820D" w14:textId="77777777" w:rsidR="00851913" w:rsidRPr="002857AD" w:rsidRDefault="00851913" w:rsidP="00F569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CE231C" w14:textId="77777777" w:rsidR="00851913" w:rsidRPr="002857AD"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25C2B7" w14:textId="77777777" w:rsidR="00851913" w:rsidRPr="002857AD"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AB9C48" w14:textId="77777777" w:rsidR="00851913" w:rsidRDefault="00851913" w:rsidP="00F569E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69739AB" w14:textId="77777777" w:rsidR="00851913" w:rsidRDefault="00851913" w:rsidP="00F569EA">
            <w:pPr>
              <w:pStyle w:val="TAL"/>
              <w:rPr>
                <w:rFonts w:cs="Arial"/>
                <w:szCs w:val="18"/>
              </w:rPr>
            </w:pPr>
            <w:r>
              <w:rPr>
                <w:rFonts w:cs="Arial"/>
                <w:szCs w:val="18"/>
              </w:rPr>
              <w:t>When present, this IE shall be set as follows:</w:t>
            </w:r>
          </w:p>
          <w:p w14:paraId="628C21D9" w14:textId="77777777" w:rsidR="00851913" w:rsidRDefault="00851913" w:rsidP="00F569E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4FB5BAC" w14:textId="77777777" w:rsidR="00851913" w:rsidRDefault="00851913" w:rsidP="00F569EA">
            <w:pPr>
              <w:pStyle w:val="TAL"/>
              <w:rPr>
                <w:rFonts w:cs="Arial"/>
                <w:szCs w:val="18"/>
              </w:rPr>
            </w:pPr>
            <w:r>
              <w:rPr>
                <w:rFonts w:cs="Arial"/>
                <w:szCs w:val="18"/>
              </w:rPr>
              <w:t xml:space="preserve">- false (default): </w:t>
            </w:r>
            <w:r>
              <w:t>forwarding tunnel is not needed</w:t>
            </w:r>
          </w:p>
        </w:tc>
      </w:tr>
      <w:tr w:rsidR="00851913" w14:paraId="64D43F3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33182EC" w14:textId="77777777" w:rsidR="00851913" w:rsidRDefault="00851913" w:rsidP="00F569EA">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7865F5" w14:textId="77777777" w:rsidR="00851913" w:rsidRDefault="00851913" w:rsidP="00F569EA">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6EEC5A1E"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4A233C" w14:textId="77777777" w:rsidR="00851913" w:rsidRDefault="00851913" w:rsidP="00F569EA">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36BC31" w14:textId="77777777" w:rsidR="00851913" w:rsidRDefault="00851913" w:rsidP="00F569EA">
            <w:pPr>
              <w:pStyle w:val="TAL"/>
              <w:rPr>
                <w:rFonts w:cs="Arial"/>
                <w:szCs w:val="18"/>
              </w:rPr>
            </w:pPr>
            <w:r>
              <w:rPr>
                <w:rFonts w:cs="Arial" w:hint="eastAsia"/>
                <w:szCs w:val="18"/>
              </w:rPr>
              <w:t>This IE shall be present if available.</w:t>
            </w:r>
          </w:p>
          <w:p w14:paraId="25DE8655" w14:textId="77777777" w:rsidR="00851913" w:rsidRDefault="00851913" w:rsidP="00F569E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851913" w14:paraId="69A31CE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D8B41F5" w14:textId="77777777" w:rsidR="00851913" w:rsidRDefault="00851913" w:rsidP="00F569EA">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226E2754" w14:textId="77777777" w:rsidR="00851913" w:rsidRDefault="00851913" w:rsidP="00F569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E77464" w14:textId="77777777" w:rsidR="00851913" w:rsidRDefault="00851913" w:rsidP="00F569E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906FB" w14:textId="77777777" w:rsidR="00851913" w:rsidRDefault="00851913" w:rsidP="00F569E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3D9F54" w14:textId="77777777" w:rsidR="00851913" w:rsidRDefault="00851913" w:rsidP="00F569E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71632AE" w14:textId="77777777" w:rsidR="00851913" w:rsidRDefault="00851913" w:rsidP="00F569EA">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851913" w14:paraId="40FB2E5D"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198554F" w14:textId="77777777" w:rsidR="00851913" w:rsidRDefault="00851913" w:rsidP="00F569EA">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0D828E" w14:textId="77777777" w:rsidR="00851913" w:rsidRDefault="00851913" w:rsidP="00F569EA">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D5646AB"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E1FA18"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443AD0" w14:textId="77777777" w:rsidR="00851913" w:rsidRDefault="00851913" w:rsidP="00F569E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591446F" w14:textId="77777777" w:rsidR="00851913" w:rsidRDefault="00851913" w:rsidP="00F569EA">
            <w:pPr>
              <w:pStyle w:val="TAL"/>
              <w:rPr>
                <w:rFonts w:cs="Arial"/>
                <w:szCs w:val="18"/>
              </w:rPr>
            </w:pPr>
            <w:r>
              <w:rPr>
                <w:rFonts w:cs="Arial"/>
                <w:szCs w:val="18"/>
              </w:rPr>
              <w:t>When present, it shall contain the addresses of the V-CHF used for the PDU session.</w:t>
            </w:r>
          </w:p>
        </w:tc>
      </w:tr>
      <w:tr w:rsidR="00851913" w14:paraId="7E90B810"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F2E9008" w14:textId="77777777" w:rsidR="00851913" w:rsidRDefault="00851913" w:rsidP="00F569EA">
            <w:pPr>
              <w:pStyle w:val="TAL"/>
            </w:pPr>
            <w:proofErr w:type="spellStart"/>
            <w:r>
              <w:lastRenderedPageBreak/>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3858727A" w14:textId="77777777" w:rsidR="00851913" w:rsidRDefault="00851913" w:rsidP="00F569EA">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342C77A1"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F63601"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828807" w14:textId="77777777" w:rsidR="00851913" w:rsidRDefault="00851913" w:rsidP="00F569E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2A928D9" w14:textId="77777777" w:rsidR="00851913" w:rsidRDefault="00851913" w:rsidP="00F569E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851913" w14:paraId="7FB6F981"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0F2369A" w14:textId="77777777" w:rsidR="00851913" w:rsidRDefault="00851913" w:rsidP="00F569EA">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7255DEE" w14:textId="77777777" w:rsidR="00851913" w:rsidRDefault="00851913" w:rsidP="00F569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913ED7" w14:textId="77777777" w:rsidR="00851913" w:rsidRDefault="00851913" w:rsidP="00F569E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48D9A" w14:textId="77777777" w:rsidR="00851913" w:rsidRDefault="00851913" w:rsidP="00F569E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59426E" w14:textId="77777777" w:rsidR="00851913" w:rsidRDefault="00851913" w:rsidP="00F569E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E566EF9" w14:textId="77777777" w:rsidR="00851913" w:rsidRDefault="00851913" w:rsidP="00F569EA">
            <w:pPr>
              <w:pStyle w:val="TAL"/>
              <w:rPr>
                <w:rFonts w:cs="Arial"/>
                <w:szCs w:val="18"/>
                <w:lang w:eastAsia="zh-CN"/>
              </w:rPr>
            </w:pPr>
          </w:p>
          <w:p w14:paraId="74EC076B" w14:textId="77777777" w:rsidR="00851913" w:rsidRDefault="00851913" w:rsidP="00F569EA">
            <w:pPr>
              <w:pStyle w:val="TAL"/>
              <w:rPr>
                <w:rFonts w:cs="Arial"/>
                <w:szCs w:val="18"/>
                <w:lang w:eastAsia="zh-CN"/>
              </w:rPr>
            </w:pPr>
            <w:r>
              <w:rPr>
                <w:rFonts w:cs="Arial"/>
                <w:szCs w:val="18"/>
                <w:lang w:eastAsia="zh-CN"/>
              </w:rPr>
              <w:t>When present, this IE shall be set as following:</w:t>
            </w:r>
          </w:p>
          <w:p w14:paraId="1DE58038" w14:textId="77777777" w:rsidR="00851913" w:rsidRDefault="00851913" w:rsidP="00F569E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874B100" w14:textId="77777777" w:rsidR="00851913" w:rsidRDefault="00851913" w:rsidP="00F569EA">
            <w:pPr>
              <w:pStyle w:val="TAL"/>
              <w:rPr>
                <w:rFonts w:cs="Arial"/>
                <w:szCs w:val="18"/>
              </w:rPr>
            </w:pPr>
            <w:r>
              <w:rPr>
                <w:rFonts w:cs="Arial"/>
                <w:szCs w:val="18"/>
                <w:lang w:eastAsia="zh-CN"/>
              </w:rPr>
              <w:t>- false (default): Extended Buffering not supported by NEF</w:t>
            </w:r>
          </w:p>
        </w:tc>
      </w:tr>
      <w:tr w:rsidR="00851913" w14:paraId="1C8E3D2B"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298EC605" w14:textId="77777777" w:rsidR="00851913" w:rsidRDefault="00851913" w:rsidP="00F569EA">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54F86E7" w14:textId="77777777" w:rsidR="00851913" w:rsidRDefault="00851913" w:rsidP="00F569EA">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6F74AFF" w14:textId="77777777" w:rsidR="00851913" w:rsidRDefault="00851913" w:rsidP="00F569EA">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4F4E0" w14:textId="77777777" w:rsidR="00851913" w:rsidRDefault="00851913" w:rsidP="00F569EA">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32FFDC" w14:textId="77777777" w:rsidR="00851913" w:rsidRDefault="00851913" w:rsidP="00F569EA">
            <w:pPr>
              <w:pStyle w:val="TAL"/>
              <w:rPr>
                <w:rFonts w:cs="Arial"/>
                <w:szCs w:val="18"/>
                <w:lang w:eastAsia="zh-CN"/>
              </w:rPr>
            </w:pPr>
            <w:r>
              <w:rPr>
                <w:rFonts w:cs="Arial"/>
                <w:szCs w:val="18"/>
              </w:rPr>
              <w:t>This IE shall be present during I-SMF change scenarios, if IPv6 Index has previously been received by old I-SMF.</w:t>
            </w:r>
          </w:p>
        </w:tc>
      </w:tr>
      <w:tr w:rsidR="00851913" w14:paraId="4612DAF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7CD4E7A" w14:textId="77777777" w:rsidR="00851913" w:rsidRDefault="00851913" w:rsidP="00F569EA">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3A48519C" w14:textId="77777777" w:rsidR="00851913" w:rsidRDefault="00851913" w:rsidP="00F569EA">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36FA11C" w14:textId="77777777" w:rsidR="00851913" w:rsidRDefault="00851913" w:rsidP="00F569E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845947" w14:textId="77777777" w:rsidR="00851913" w:rsidRDefault="00851913" w:rsidP="00F569E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C61FC25" w14:textId="77777777" w:rsidR="00851913" w:rsidRDefault="00851913" w:rsidP="00F569EA">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851913" w14:paraId="5BF76A3F" w14:textId="77777777" w:rsidTr="008519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C668F5E" w14:textId="77777777" w:rsidR="00851913" w:rsidRPr="00851913" w:rsidRDefault="00851913" w:rsidP="00F569EA">
            <w:pPr>
              <w:pStyle w:val="TAL"/>
            </w:pPr>
            <w:proofErr w:type="spellStart"/>
            <w:r w:rsidRPr="00851913">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6E2FC" w14:textId="77777777" w:rsidR="00851913" w:rsidRPr="00851913" w:rsidRDefault="00851913" w:rsidP="00F569EA">
            <w:pPr>
              <w:pStyle w:val="TAL"/>
            </w:pPr>
            <w:proofErr w:type="spellStart"/>
            <w:r w:rsidRPr="00851913">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ED594" w14:textId="77777777" w:rsidR="00851913" w:rsidRPr="00851913" w:rsidRDefault="00851913" w:rsidP="00F569EA">
            <w:pPr>
              <w:pStyle w:val="TAC"/>
            </w:pPr>
            <w:r w:rsidRPr="00851913">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A48E85" w14:textId="77777777" w:rsidR="00851913" w:rsidRPr="00851913" w:rsidRDefault="00851913" w:rsidP="00F569EA">
            <w:pPr>
              <w:pStyle w:val="TAL"/>
            </w:pPr>
            <w:r w:rsidRPr="00851913">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5FC528B" w14:textId="2AD26A76" w:rsidR="00851913" w:rsidRPr="00851913" w:rsidRDefault="00851913" w:rsidP="00F569EA">
            <w:pPr>
              <w:pStyle w:val="TAL"/>
              <w:rPr>
                <w:rFonts w:cs="Arial"/>
                <w:szCs w:val="18"/>
              </w:rPr>
            </w:pPr>
            <w:r w:rsidRPr="00851913">
              <w:rPr>
                <w:rFonts w:cs="Arial"/>
                <w:szCs w:val="18"/>
              </w:rPr>
              <w:t>This IE shall be present for a PDU session with an I-SMF, if</w:t>
            </w:r>
            <w:r w:rsidRPr="00851913">
              <w:t xml:space="preserve"> this information has </w:t>
            </w:r>
            <w:r w:rsidRPr="00851913">
              <w:rPr>
                <w:rFonts w:cs="Arial"/>
                <w:szCs w:val="18"/>
              </w:rPr>
              <w:t xml:space="preserve">been received previously from </w:t>
            </w:r>
            <w:ins w:id="60" w:author="Bruno Landais" w:date="2021-08-04T13:42:00Z">
              <w:r>
                <w:rPr>
                  <w:rFonts w:cs="Arial"/>
                  <w:szCs w:val="18"/>
                </w:rPr>
                <w:t xml:space="preserve">the UE, </w:t>
              </w:r>
            </w:ins>
            <w:r w:rsidRPr="00851913">
              <w:rPr>
                <w:rFonts w:cs="Arial"/>
                <w:szCs w:val="18"/>
              </w:rPr>
              <w:t>the anchor SMF or the old I-SMF</w:t>
            </w:r>
            <w:r w:rsidRPr="00851913">
              <w:t xml:space="preserve">. </w:t>
            </w:r>
          </w:p>
        </w:tc>
      </w:tr>
      <w:tr w:rsidR="00851913" w14:paraId="6DE3408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DB3E53A" w14:textId="77777777" w:rsidR="00851913" w:rsidRDefault="00851913" w:rsidP="00F569EA">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6DC2F4" w14:textId="77777777" w:rsidR="00851913" w:rsidRDefault="00851913" w:rsidP="00F569EA">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42DCDF29" w14:textId="77777777" w:rsidR="00851913" w:rsidRDefault="00851913" w:rsidP="00F569E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9FD8A" w14:textId="77777777" w:rsidR="00851913" w:rsidRDefault="00851913" w:rsidP="00F569E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306236" w14:textId="77777777" w:rsidR="00851913" w:rsidRDefault="00851913" w:rsidP="00F569E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2348B9B" w14:textId="77777777" w:rsidR="00851913" w:rsidRDefault="00851913" w:rsidP="00F569EA">
            <w:pPr>
              <w:pStyle w:val="TAL"/>
              <w:rPr>
                <w:rFonts w:cs="Arial"/>
                <w:szCs w:val="18"/>
              </w:rPr>
            </w:pPr>
          </w:p>
          <w:p w14:paraId="14DC98EC" w14:textId="77777777" w:rsidR="00851913" w:rsidRDefault="00851913" w:rsidP="00F569E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851913" w14:paraId="2B2B793E"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22EFD4B" w14:textId="77777777" w:rsidR="00851913" w:rsidRDefault="00851913" w:rsidP="00F569EA">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B7EB1C" w14:textId="77777777" w:rsidR="00851913" w:rsidRDefault="00851913" w:rsidP="00F569EA">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341DF" w14:textId="77777777" w:rsidR="00851913" w:rsidRDefault="00851913" w:rsidP="00F569E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30AC2" w14:textId="77777777" w:rsidR="00851913" w:rsidRDefault="00851913" w:rsidP="00F569E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380B355" w14:textId="77777777" w:rsidR="00851913" w:rsidRDefault="00851913" w:rsidP="00F569E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B6C8B49" w14:textId="77777777" w:rsidR="00851913" w:rsidRDefault="00851913" w:rsidP="00F569EA">
            <w:pPr>
              <w:pStyle w:val="TAL"/>
              <w:rPr>
                <w:rFonts w:cs="Arial"/>
                <w:szCs w:val="18"/>
              </w:rPr>
            </w:pPr>
          </w:p>
          <w:p w14:paraId="3E284D55" w14:textId="77777777" w:rsidR="00851913" w:rsidRDefault="00851913" w:rsidP="00F569E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851913" w14:paraId="0B1A6C00"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DD6FE50" w14:textId="77777777" w:rsidR="00851913" w:rsidRDefault="00851913" w:rsidP="00F569EA">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E72524" w14:textId="77777777" w:rsidR="00851913" w:rsidRDefault="00851913" w:rsidP="00F569EA">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6D88CD5D" w14:textId="77777777" w:rsidR="00851913" w:rsidRDefault="00851913" w:rsidP="00F569E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3B4938" w14:textId="77777777" w:rsidR="00851913" w:rsidRDefault="00851913" w:rsidP="00F569E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74BA7D" w14:textId="77777777" w:rsidR="00851913" w:rsidRDefault="00851913" w:rsidP="00F569E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62342BF" w14:textId="77777777" w:rsidR="00851913" w:rsidRDefault="00851913" w:rsidP="00F569EA">
            <w:pPr>
              <w:pStyle w:val="TAL"/>
              <w:rPr>
                <w:rFonts w:cs="Arial"/>
                <w:szCs w:val="18"/>
              </w:rPr>
            </w:pPr>
          </w:p>
          <w:p w14:paraId="21C48476" w14:textId="77777777" w:rsidR="00851913" w:rsidRDefault="00851913" w:rsidP="00F569E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851913" w14:paraId="3E33273B"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0FADFA45" w14:textId="77777777" w:rsidR="00851913" w:rsidRDefault="00851913" w:rsidP="00F569EA">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66DA5F" w14:textId="77777777" w:rsidR="00851913" w:rsidRDefault="00851913" w:rsidP="00F569EA">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D435EC" w14:textId="77777777" w:rsidR="00851913" w:rsidRDefault="00851913" w:rsidP="00F569E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5562E" w14:textId="77777777" w:rsidR="00851913" w:rsidRDefault="00851913" w:rsidP="00F569E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680C6F" w14:textId="77777777" w:rsidR="00851913" w:rsidRDefault="00851913" w:rsidP="00F569E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5B1E38E" w14:textId="77777777" w:rsidR="00851913" w:rsidRDefault="00851913" w:rsidP="00F569EA">
            <w:pPr>
              <w:pStyle w:val="TAL"/>
              <w:rPr>
                <w:rFonts w:cs="Arial"/>
                <w:szCs w:val="18"/>
              </w:rPr>
            </w:pPr>
          </w:p>
          <w:p w14:paraId="64738145" w14:textId="77777777" w:rsidR="00851913" w:rsidRDefault="00851913" w:rsidP="00F569E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851913" w14:paraId="31559AF1"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B74E33E" w14:textId="77777777" w:rsidR="00851913" w:rsidRDefault="00851913" w:rsidP="00F569EA">
            <w:pPr>
              <w:pStyle w:val="TAL"/>
            </w:pPr>
            <w:proofErr w:type="spellStart"/>
            <w:r>
              <w:rPr>
                <w:lang w:val="en-US"/>
              </w:rPr>
              <w:lastRenderedPageBreak/>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E3E8F13" w14:textId="77777777" w:rsidR="00851913" w:rsidRDefault="00851913" w:rsidP="00F569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03A5AB"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F75BD4"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8A8B29" w14:textId="77777777" w:rsidR="00851913" w:rsidRDefault="00851913" w:rsidP="00F569EA">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509981B" w14:textId="77777777" w:rsidR="00851913" w:rsidRDefault="00851913" w:rsidP="00F569EA">
            <w:pPr>
              <w:pStyle w:val="TAL"/>
              <w:rPr>
                <w:lang w:eastAsia="zh-CN"/>
              </w:rPr>
            </w:pPr>
          </w:p>
          <w:p w14:paraId="6C1D3972" w14:textId="77777777" w:rsidR="00851913" w:rsidRDefault="00851913" w:rsidP="00F569EA">
            <w:pPr>
              <w:pStyle w:val="TAL"/>
            </w:pPr>
            <w:r>
              <w:t>When present, it shall be set as follows:</w:t>
            </w:r>
          </w:p>
          <w:p w14:paraId="3831AAFF" w14:textId="77777777" w:rsidR="00851913" w:rsidRPr="00E81F0A" w:rsidRDefault="00851913" w:rsidP="00F569E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6479D7B8" w14:textId="77777777" w:rsidR="00851913" w:rsidRDefault="00851913" w:rsidP="00F569EA">
            <w:pPr>
              <w:pStyle w:val="TAL"/>
              <w:rPr>
                <w:rFonts w:cs="Arial"/>
                <w:szCs w:val="18"/>
              </w:rPr>
            </w:pPr>
          </w:p>
        </w:tc>
      </w:tr>
      <w:tr w:rsidR="00851913" w14:paraId="1269962E" w14:textId="77777777" w:rsidTr="00F569E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25D503" w14:textId="77777777" w:rsidR="00851913" w:rsidRDefault="00851913" w:rsidP="00F569E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77B31E20" w14:textId="77777777" w:rsidR="00851913" w:rsidRDefault="00851913" w:rsidP="00851913">
      <w:pPr>
        <w:pStyle w:val="B2"/>
        <w:rPr>
          <w:lang w:val="en-US"/>
        </w:rPr>
      </w:pPr>
    </w:p>
    <w:p w14:paraId="541FC517" w14:textId="77777777" w:rsidR="00851913" w:rsidRDefault="00851913" w:rsidP="00434F6F">
      <w:pPr>
        <w:pStyle w:val="B2"/>
        <w:rPr>
          <w:lang w:val="en-US"/>
        </w:rPr>
      </w:pPr>
    </w:p>
    <w:p w14:paraId="60D3E413" w14:textId="77777777" w:rsidR="00255B38" w:rsidRPr="006B5418" w:rsidRDefault="00255B38" w:rsidP="002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676521" w14:textId="77777777" w:rsidR="00255B38" w:rsidRPr="00B3056F" w:rsidRDefault="00255B38" w:rsidP="00255B38">
      <w:pPr>
        <w:pStyle w:val="Heading5"/>
      </w:pPr>
      <w:bookmarkStart w:id="61" w:name="_Toc74941839"/>
      <w:r w:rsidRPr="00B3056F">
        <w:t>6.1.6.2.</w:t>
      </w:r>
      <w:r>
        <w:t>66</w:t>
      </w:r>
      <w:r w:rsidRPr="00B3056F">
        <w:tab/>
        <w:t xml:space="preserve">Type: </w:t>
      </w:r>
      <w:proofErr w:type="spellStart"/>
      <w:r>
        <w:t>RedundantPduSessionInformation</w:t>
      </w:r>
      <w:bookmarkEnd w:id="61"/>
      <w:proofErr w:type="spellEnd"/>
    </w:p>
    <w:p w14:paraId="6E9F8EBC" w14:textId="77777777" w:rsidR="00255B38" w:rsidRPr="00B3056F" w:rsidRDefault="00255B38" w:rsidP="00255B38">
      <w:pPr>
        <w:pStyle w:val="TH"/>
      </w:pPr>
      <w:r w:rsidRPr="00B3056F">
        <w:rPr>
          <w:noProof/>
        </w:rPr>
        <w:t>Table </w:t>
      </w:r>
      <w:r w:rsidRPr="00B3056F">
        <w:t>6.1.6.2.</w:t>
      </w:r>
      <w:r>
        <w:t>66</w:t>
      </w:r>
      <w:r w:rsidRPr="00B3056F">
        <w:t xml:space="preserve">-1: Definition of type </w:t>
      </w:r>
      <w:proofErr w:type="spellStart"/>
      <w:r>
        <w:t>RedundantPduSessionInformation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55B38" w:rsidRPr="00B3056F" w14:paraId="4B43056F" w14:textId="77777777" w:rsidTr="00EF66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33A3C6" w14:textId="77777777" w:rsidR="00255B38" w:rsidRPr="00B3056F" w:rsidRDefault="00255B38" w:rsidP="00EF6673">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A1EEF46" w14:textId="77777777" w:rsidR="00255B38" w:rsidRPr="00B3056F" w:rsidRDefault="00255B38" w:rsidP="00EF6673">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FCE0C25" w14:textId="77777777" w:rsidR="00255B38" w:rsidRPr="00B3056F" w:rsidRDefault="00255B38" w:rsidP="00EF6673">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B4DEBB" w14:textId="77777777" w:rsidR="00255B38" w:rsidRPr="00B3056F" w:rsidRDefault="00255B38" w:rsidP="00EF6673">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BD16601" w14:textId="77777777" w:rsidR="00255B38" w:rsidRPr="00B3056F" w:rsidRDefault="00255B38" w:rsidP="00EF6673">
            <w:pPr>
              <w:pStyle w:val="TAH"/>
              <w:rPr>
                <w:rFonts w:cs="Arial"/>
                <w:szCs w:val="18"/>
              </w:rPr>
            </w:pPr>
            <w:r w:rsidRPr="00B3056F">
              <w:rPr>
                <w:rFonts w:cs="Arial"/>
                <w:szCs w:val="18"/>
              </w:rPr>
              <w:t>Description</w:t>
            </w:r>
          </w:p>
        </w:tc>
      </w:tr>
      <w:tr w:rsidR="00255B38" w:rsidRPr="00B3056F" w14:paraId="1171D941" w14:textId="77777777" w:rsidTr="00EF6673">
        <w:trPr>
          <w:jc w:val="center"/>
        </w:trPr>
        <w:tc>
          <w:tcPr>
            <w:tcW w:w="2090" w:type="dxa"/>
            <w:tcBorders>
              <w:top w:val="single" w:sz="4" w:space="0" w:color="auto"/>
              <w:left w:val="single" w:sz="4" w:space="0" w:color="auto"/>
              <w:bottom w:val="single" w:sz="4" w:space="0" w:color="auto"/>
              <w:right w:val="single" w:sz="4" w:space="0" w:color="auto"/>
            </w:tcBorders>
          </w:tcPr>
          <w:p w14:paraId="653461B1" w14:textId="77777777" w:rsidR="00255B38" w:rsidRPr="00B3056F" w:rsidRDefault="00255B38" w:rsidP="00EF6673">
            <w:pPr>
              <w:pStyle w:val="TAL"/>
            </w:pPr>
            <w:proofErr w:type="spellStart"/>
            <w:r>
              <w:t>rsn</w:t>
            </w:r>
            <w:proofErr w:type="spellEnd"/>
          </w:p>
        </w:tc>
        <w:tc>
          <w:tcPr>
            <w:tcW w:w="1842" w:type="dxa"/>
            <w:tcBorders>
              <w:top w:val="single" w:sz="4" w:space="0" w:color="auto"/>
              <w:left w:val="single" w:sz="4" w:space="0" w:color="auto"/>
              <w:bottom w:val="single" w:sz="4" w:space="0" w:color="auto"/>
              <w:right w:val="single" w:sz="4" w:space="0" w:color="auto"/>
            </w:tcBorders>
          </w:tcPr>
          <w:p w14:paraId="2594B27F" w14:textId="77777777" w:rsidR="00255B38" w:rsidRPr="00B3056F" w:rsidRDefault="00255B38" w:rsidP="00EF6673">
            <w:pPr>
              <w:pStyle w:val="TAL"/>
            </w:pPr>
            <w:proofErr w:type="spellStart"/>
            <w:r>
              <w:t>Rsn</w:t>
            </w:r>
            <w:proofErr w:type="spellEnd"/>
          </w:p>
        </w:tc>
        <w:tc>
          <w:tcPr>
            <w:tcW w:w="567" w:type="dxa"/>
            <w:tcBorders>
              <w:top w:val="single" w:sz="4" w:space="0" w:color="auto"/>
              <w:left w:val="single" w:sz="4" w:space="0" w:color="auto"/>
              <w:bottom w:val="single" w:sz="4" w:space="0" w:color="auto"/>
              <w:right w:val="single" w:sz="4" w:space="0" w:color="auto"/>
            </w:tcBorders>
          </w:tcPr>
          <w:p w14:paraId="54907AE4" w14:textId="77777777" w:rsidR="00255B38" w:rsidRPr="00B3056F" w:rsidRDefault="00255B38" w:rsidP="00EF667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764FA" w14:textId="77777777" w:rsidR="00255B38" w:rsidRPr="00B3056F" w:rsidRDefault="00255B38" w:rsidP="00EF6673">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D79B718" w14:textId="77777777" w:rsidR="00255B38" w:rsidRPr="00B3056F" w:rsidRDefault="00255B38" w:rsidP="00EF6673">
            <w:pPr>
              <w:pStyle w:val="TAL"/>
              <w:rPr>
                <w:rFonts w:cs="Arial"/>
                <w:szCs w:val="18"/>
              </w:rPr>
            </w:pPr>
            <w:r>
              <w:rPr>
                <w:rFonts w:cs="Arial"/>
                <w:szCs w:val="18"/>
              </w:rPr>
              <w:t>RSN</w:t>
            </w:r>
          </w:p>
        </w:tc>
      </w:tr>
      <w:tr w:rsidR="001410D2" w:rsidRPr="00B3056F" w14:paraId="470354BE" w14:textId="77777777" w:rsidTr="00EF6673">
        <w:trPr>
          <w:jc w:val="center"/>
          <w:ins w:id="62" w:author="Bruno Landais" w:date="2021-08-04T10:42:00Z"/>
        </w:trPr>
        <w:tc>
          <w:tcPr>
            <w:tcW w:w="2090" w:type="dxa"/>
            <w:tcBorders>
              <w:top w:val="single" w:sz="4" w:space="0" w:color="auto"/>
              <w:left w:val="single" w:sz="4" w:space="0" w:color="auto"/>
              <w:bottom w:val="single" w:sz="4" w:space="0" w:color="auto"/>
              <w:right w:val="single" w:sz="4" w:space="0" w:color="auto"/>
            </w:tcBorders>
          </w:tcPr>
          <w:p w14:paraId="0F8BAD06" w14:textId="4C511A00" w:rsidR="001410D2" w:rsidRDefault="001410D2" w:rsidP="00EF6673">
            <w:pPr>
              <w:pStyle w:val="TAL"/>
              <w:rPr>
                <w:ins w:id="63" w:author="Bruno Landais" w:date="2021-08-04T10:42:00Z"/>
              </w:rPr>
            </w:pPr>
            <w:proofErr w:type="spellStart"/>
            <w:ins w:id="64" w:author="Bruno Landais" w:date="2021-08-04T10:42:00Z">
              <w:r>
                <w:t>pduSessionPairId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C796AB6" w14:textId="35CFE32E" w:rsidR="001410D2" w:rsidRDefault="001410D2" w:rsidP="00EF6673">
            <w:pPr>
              <w:pStyle w:val="TAL"/>
              <w:rPr>
                <w:ins w:id="65" w:author="Bruno Landais" w:date="2021-08-04T10:42:00Z"/>
              </w:rPr>
            </w:pPr>
            <w:ins w:id="66" w:author="Bruno Landais" w:date="2021-08-04T10:42:00Z">
              <w:r>
                <w:t>integer</w:t>
              </w:r>
            </w:ins>
          </w:p>
        </w:tc>
        <w:tc>
          <w:tcPr>
            <w:tcW w:w="567" w:type="dxa"/>
            <w:tcBorders>
              <w:top w:val="single" w:sz="4" w:space="0" w:color="auto"/>
              <w:left w:val="single" w:sz="4" w:space="0" w:color="auto"/>
              <w:bottom w:val="single" w:sz="4" w:space="0" w:color="auto"/>
              <w:right w:val="single" w:sz="4" w:space="0" w:color="auto"/>
            </w:tcBorders>
          </w:tcPr>
          <w:p w14:paraId="58FFB669" w14:textId="1520A33F" w:rsidR="001410D2" w:rsidRDefault="001410D2" w:rsidP="00EF6673">
            <w:pPr>
              <w:pStyle w:val="TAC"/>
              <w:rPr>
                <w:ins w:id="67" w:author="Bruno Landais" w:date="2021-08-04T10:42:00Z"/>
              </w:rPr>
            </w:pPr>
            <w:ins w:id="68" w:author="Bruno Landais" w:date="2021-08-04T10:42:00Z">
              <w:r>
                <w:t>O</w:t>
              </w:r>
            </w:ins>
          </w:p>
        </w:tc>
        <w:tc>
          <w:tcPr>
            <w:tcW w:w="1134" w:type="dxa"/>
            <w:tcBorders>
              <w:top w:val="single" w:sz="4" w:space="0" w:color="auto"/>
              <w:left w:val="single" w:sz="4" w:space="0" w:color="auto"/>
              <w:bottom w:val="single" w:sz="4" w:space="0" w:color="auto"/>
              <w:right w:val="single" w:sz="4" w:space="0" w:color="auto"/>
            </w:tcBorders>
          </w:tcPr>
          <w:p w14:paraId="6505C25E" w14:textId="0FC80735" w:rsidR="001410D2" w:rsidRPr="00B3056F" w:rsidRDefault="001410D2" w:rsidP="00EF6673">
            <w:pPr>
              <w:pStyle w:val="TAL"/>
              <w:rPr>
                <w:ins w:id="69" w:author="Bruno Landais" w:date="2021-08-04T10:42:00Z"/>
              </w:rPr>
            </w:pPr>
            <w:ins w:id="70" w:author="Bruno Landais" w:date="2021-08-04T10:42:00Z">
              <w:r>
                <w:t>0..1</w:t>
              </w:r>
            </w:ins>
          </w:p>
        </w:tc>
        <w:tc>
          <w:tcPr>
            <w:tcW w:w="3934" w:type="dxa"/>
            <w:tcBorders>
              <w:top w:val="single" w:sz="4" w:space="0" w:color="auto"/>
              <w:left w:val="single" w:sz="4" w:space="0" w:color="auto"/>
              <w:bottom w:val="single" w:sz="4" w:space="0" w:color="auto"/>
              <w:right w:val="single" w:sz="4" w:space="0" w:color="auto"/>
            </w:tcBorders>
          </w:tcPr>
          <w:p w14:paraId="28FE8364" w14:textId="06CA6DEC" w:rsidR="001410D2" w:rsidRDefault="001410D2" w:rsidP="00EF6673">
            <w:pPr>
              <w:pStyle w:val="TAL"/>
              <w:rPr>
                <w:ins w:id="71" w:author="Bruno Landais" w:date="2021-08-04T10:42:00Z"/>
                <w:rFonts w:cs="Arial"/>
                <w:szCs w:val="18"/>
              </w:rPr>
            </w:pPr>
            <w:ins w:id="72" w:author="Bruno Landais" w:date="2021-08-04T10:42:00Z">
              <w:r>
                <w:rPr>
                  <w:rFonts w:cs="Arial"/>
                  <w:szCs w:val="18"/>
                </w:rPr>
                <w:t>PDU Session Pair ID</w:t>
              </w:r>
            </w:ins>
          </w:p>
        </w:tc>
      </w:tr>
    </w:tbl>
    <w:p w14:paraId="0DF3B4AF" w14:textId="43830E0F" w:rsidR="00255B38" w:rsidRDefault="00255B38" w:rsidP="00434F6F">
      <w:pPr>
        <w:pStyle w:val="B2"/>
        <w:rPr>
          <w:lang w:val="en-US"/>
        </w:rPr>
      </w:pPr>
    </w:p>
    <w:p w14:paraId="15BF3DFA" w14:textId="041D6CEE" w:rsidR="00255B38" w:rsidRDefault="00255B38" w:rsidP="00434F6F">
      <w:pPr>
        <w:pStyle w:val="B2"/>
        <w:rPr>
          <w:lang w:val="en-US"/>
        </w:rPr>
      </w:pPr>
    </w:p>
    <w:p w14:paraId="313B11CF" w14:textId="77777777" w:rsidR="008D2C47" w:rsidRPr="006B5418" w:rsidRDefault="008D2C47" w:rsidP="008D2C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0611B" w14:textId="77777777" w:rsidR="001410D2" w:rsidRDefault="001410D2" w:rsidP="001410D2">
      <w:pPr>
        <w:pStyle w:val="Heading5"/>
      </w:pPr>
      <w:bookmarkStart w:id="73" w:name="_Toc74941864"/>
      <w:r>
        <w:t>6.1.6.3.22</w:t>
      </w:r>
      <w:r>
        <w:tab/>
        <w:t xml:space="preserve">Enumeration: </w:t>
      </w:r>
      <w:proofErr w:type="spellStart"/>
      <w:r>
        <w:rPr>
          <w:lang w:val="en-US" w:eastAsia="zh-CN"/>
        </w:rPr>
        <w:t>Rsn</w:t>
      </w:r>
      <w:bookmarkEnd w:id="73"/>
      <w:proofErr w:type="spellEnd"/>
    </w:p>
    <w:p w14:paraId="3BAA0008" w14:textId="77777777" w:rsidR="001410D2" w:rsidRPr="00384E92" w:rsidRDefault="001410D2" w:rsidP="001410D2">
      <w:r>
        <w:t xml:space="preserve">The enumeration </w:t>
      </w:r>
      <w:proofErr w:type="spellStart"/>
      <w:r>
        <w:rPr>
          <w:lang w:val="en-US" w:eastAsia="zh-CN"/>
        </w:rPr>
        <w:t>Rsn</w:t>
      </w:r>
      <w:proofErr w:type="spellEnd"/>
      <w:r>
        <w:t xml:space="preserve"> indicates the </w:t>
      </w:r>
      <w:r>
        <w:rPr>
          <w:lang w:eastAsia="ja-JP"/>
        </w:rPr>
        <w:t xml:space="preserve">RSN value which differentiates the PDU sessions that are handled redundantly (see </w:t>
      </w:r>
      <w:r>
        <w:t>clause 5.33.2.1 of 3GPP TS </w:t>
      </w:r>
      <w:r w:rsidRPr="005E4D39">
        <w:t>23.501 [2]</w:t>
      </w:r>
      <w:r>
        <w:t>).</w:t>
      </w:r>
    </w:p>
    <w:p w14:paraId="03D007BB" w14:textId="77777777" w:rsidR="001410D2" w:rsidRDefault="001410D2" w:rsidP="001410D2">
      <w:pPr>
        <w:pStyle w:val="TH"/>
      </w:pPr>
      <w:r>
        <w:t xml:space="preserve">Table 6.1.6.3.22-1: Enumeration </w:t>
      </w:r>
      <w:proofErr w:type="spellStart"/>
      <w:r>
        <w:rPr>
          <w:lang w:val="en-US" w:eastAsia="zh-CN"/>
        </w:rPr>
        <w:t>Rsn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410D2" w:rsidRPr="00387BE7" w14:paraId="0BA6B5C0" w14:textId="77777777" w:rsidTr="00EF667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C535B9" w14:textId="77777777" w:rsidR="001410D2" w:rsidRDefault="001410D2" w:rsidP="00EF6673">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ADB2A" w14:textId="77777777" w:rsidR="001410D2" w:rsidRDefault="001410D2" w:rsidP="00EF6673">
            <w:pPr>
              <w:pStyle w:val="TAH"/>
            </w:pPr>
            <w:r>
              <w:t>Description</w:t>
            </w:r>
          </w:p>
        </w:tc>
      </w:tr>
      <w:tr w:rsidR="001410D2" w:rsidRPr="0015708C" w14:paraId="324C2C8D" w14:textId="77777777" w:rsidTr="00EF667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731E9" w14:textId="77777777" w:rsidR="001410D2" w:rsidRDefault="001410D2" w:rsidP="00EF6673">
            <w:pPr>
              <w:pStyle w:val="TAL"/>
            </w:pPr>
            <w:r>
              <w:t>"V1"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28318" w14:textId="77777777" w:rsidR="001410D2" w:rsidRDefault="001410D2" w:rsidP="00EF6673">
            <w:pPr>
              <w:pStyle w:val="TAL"/>
            </w:pPr>
            <w:r>
              <w:t>V1</w:t>
            </w:r>
          </w:p>
        </w:tc>
      </w:tr>
      <w:tr w:rsidR="001410D2" w:rsidRPr="0015708C" w14:paraId="52347216" w14:textId="77777777" w:rsidTr="00EF667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5E83A" w14:textId="77777777" w:rsidR="001410D2" w:rsidRPr="00AC60A1" w:rsidRDefault="001410D2" w:rsidP="00EF6673">
            <w:pPr>
              <w:pStyle w:val="TAL"/>
              <w:rPr>
                <w:lang w:val="en-US"/>
              </w:rPr>
            </w:pPr>
            <w:r>
              <w:rPr>
                <w:lang w:val="en-US"/>
              </w:rPr>
              <w:t>"V2</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ACC18" w14:textId="77777777" w:rsidR="001410D2" w:rsidRPr="00AC60A1" w:rsidRDefault="001410D2" w:rsidP="00EF6673">
            <w:pPr>
              <w:pStyle w:val="TAL"/>
              <w:rPr>
                <w:lang w:val="en-US"/>
              </w:rPr>
            </w:pPr>
            <w:r>
              <w:rPr>
                <w:lang w:eastAsia="ja-JP"/>
              </w:rPr>
              <w:t>V2</w:t>
            </w:r>
          </w:p>
        </w:tc>
      </w:tr>
      <w:tr w:rsidR="00EF6673" w:rsidRPr="0015708C" w14:paraId="38D0C529" w14:textId="77777777" w:rsidTr="00EF6673">
        <w:trPr>
          <w:ins w:id="74" w:author="Bruno Landais" w:date="2021-08-04T11: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6D693" w14:textId="1FF7C3E0" w:rsidR="00EF6673" w:rsidRDefault="00EF6673" w:rsidP="00EF6673">
            <w:pPr>
              <w:pStyle w:val="TAL"/>
              <w:rPr>
                <w:ins w:id="75" w:author="Bruno Landais" w:date="2021-08-04T11:16:00Z"/>
                <w:lang w:val="en-US"/>
              </w:rPr>
            </w:pPr>
            <w:ins w:id="76" w:author="Bruno Landais" w:date="2021-08-04T11:16:00Z">
              <w:r>
                <w:rPr>
                  <w:lang w:val="en-US"/>
                </w:rPr>
                <w:t>"NONE"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276B4" w14:textId="23A86227" w:rsidR="00EF6673" w:rsidRDefault="00EF6673" w:rsidP="00EF6673">
            <w:pPr>
              <w:pStyle w:val="TAL"/>
              <w:rPr>
                <w:ins w:id="77" w:author="Bruno Landais" w:date="2021-08-04T11:16:00Z"/>
                <w:lang w:eastAsia="ja-JP"/>
              </w:rPr>
            </w:pPr>
            <w:ins w:id="78" w:author="Bruno Landais" w:date="2021-08-04T11:16:00Z">
              <w:r>
                <w:rPr>
                  <w:lang w:eastAsia="ja-JP"/>
                </w:rPr>
                <w:t xml:space="preserve">This </w:t>
              </w:r>
            </w:ins>
            <w:ins w:id="79" w:author="Bruno Landais" w:date="2021-08-04T11:17:00Z">
              <w:r>
                <w:rPr>
                  <w:lang w:eastAsia="ja-JP"/>
                </w:rPr>
                <w:t>value indicates that no RSN value is available (see NOTE)</w:t>
              </w:r>
            </w:ins>
          </w:p>
        </w:tc>
      </w:tr>
      <w:tr w:rsidR="00EF6673" w:rsidRPr="0015708C" w14:paraId="4BFB4ABD" w14:textId="77777777" w:rsidTr="00EF6673">
        <w:trPr>
          <w:ins w:id="80" w:author="Bruno Landais" w:date="2021-08-04T11:17: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8225F" w14:textId="596905F7" w:rsidR="00EF6673" w:rsidRDefault="00EF6673" w:rsidP="00EF6673">
            <w:pPr>
              <w:pStyle w:val="TAN"/>
              <w:rPr>
                <w:ins w:id="81" w:author="Bruno Landais" w:date="2021-08-04T11:17:00Z"/>
                <w:lang w:eastAsia="ja-JP"/>
              </w:rPr>
            </w:pPr>
            <w:ins w:id="82" w:author="Bruno Landais" w:date="2021-08-04T11:17:00Z">
              <w:r>
                <w:rPr>
                  <w:lang w:eastAsia="ja-JP"/>
                </w:rPr>
                <w:t>NOTE:</w:t>
              </w:r>
              <w:r>
                <w:rPr>
                  <w:lang w:eastAsia="ja-JP"/>
                </w:rPr>
                <w:tab/>
                <w:t xml:space="preserve">This value </w:t>
              </w:r>
            </w:ins>
            <w:ins w:id="83" w:author="Bruno Landais" w:date="2021-08-04T11:18:00Z">
              <w:r>
                <w:rPr>
                  <w:lang w:eastAsia="ja-JP"/>
                </w:rPr>
                <w:t xml:space="preserve">shall be used in a Create Request if </w:t>
              </w:r>
            </w:ins>
            <w:ins w:id="84" w:author="Bruno Landais - rev1" w:date="2021-08-20T17:23:00Z">
              <w:r w:rsidR="008F2C10">
                <w:rPr>
                  <w:lang w:eastAsia="ja-JP"/>
                </w:rPr>
                <w:t xml:space="preserve">a PDU Session Pair ID was received from the UE without an </w:t>
              </w:r>
            </w:ins>
            <w:ins w:id="85" w:author="Bruno Landais" w:date="2021-08-04T11:18:00Z">
              <w:r>
                <w:rPr>
                  <w:lang w:eastAsia="ja-JP"/>
                </w:rPr>
                <w:t xml:space="preserve">RSN value. </w:t>
              </w:r>
            </w:ins>
          </w:p>
        </w:tc>
      </w:tr>
    </w:tbl>
    <w:p w14:paraId="1454EE8D" w14:textId="39093514" w:rsidR="001410D2" w:rsidRDefault="001410D2" w:rsidP="00434F6F">
      <w:pPr>
        <w:pStyle w:val="B2"/>
        <w:rPr>
          <w:lang w:val="en-US"/>
        </w:rPr>
      </w:pPr>
    </w:p>
    <w:p w14:paraId="31462439" w14:textId="77777777" w:rsidR="008D2C47" w:rsidRDefault="008D2C47" w:rsidP="00434F6F">
      <w:pPr>
        <w:pStyle w:val="B2"/>
        <w:rPr>
          <w:lang w:val="en-US"/>
        </w:rPr>
      </w:pPr>
    </w:p>
    <w:p w14:paraId="6B8D6B35"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33DE35" w14:textId="77777777" w:rsidR="00546419" w:rsidRDefault="00546419" w:rsidP="00546419">
      <w:pPr>
        <w:pStyle w:val="Heading2"/>
      </w:pPr>
      <w:bookmarkStart w:id="86" w:name="_Toc25074011"/>
      <w:bookmarkStart w:id="87" w:name="_Toc34063203"/>
      <w:bookmarkStart w:id="88" w:name="_Toc43120188"/>
      <w:bookmarkStart w:id="89" w:name="_Toc49768245"/>
      <w:bookmarkStart w:id="90" w:name="_Toc56434421"/>
      <w:bookmarkStart w:id="91" w:name="_Toc74941883"/>
      <w:bookmarkStart w:id="92" w:name="_Toc25073805"/>
      <w:bookmarkStart w:id="93" w:name="_Toc34062973"/>
      <w:bookmarkStart w:id="94" w:name="_Toc43119942"/>
      <w:bookmarkStart w:id="95" w:name="_Toc49767997"/>
      <w:bookmarkStart w:id="96" w:name="_Toc56434170"/>
      <w:bookmarkStart w:id="97" w:name="_Toc74941620"/>
      <w:r>
        <w:t>A.2</w:t>
      </w:r>
      <w:r>
        <w:tab/>
      </w:r>
      <w:proofErr w:type="spellStart"/>
      <w:r>
        <w:t>Nsmf_PDUSession</w:t>
      </w:r>
      <w:proofErr w:type="spellEnd"/>
      <w:r>
        <w:t xml:space="preserve"> API</w:t>
      </w:r>
      <w:bookmarkEnd w:id="86"/>
      <w:bookmarkEnd w:id="87"/>
      <w:bookmarkEnd w:id="88"/>
      <w:bookmarkEnd w:id="89"/>
      <w:bookmarkEnd w:id="90"/>
      <w:bookmarkEnd w:id="91"/>
    </w:p>
    <w:p w14:paraId="5BE063D4" w14:textId="77777777" w:rsidR="00546419" w:rsidRPr="002E5CBA" w:rsidRDefault="00546419" w:rsidP="00546419">
      <w:pPr>
        <w:pStyle w:val="PL"/>
        <w:rPr>
          <w:lang w:val="en-US"/>
        </w:rPr>
      </w:pPr>
      <w:r w:rsidRPr="002E5CBA">
        <w:rPr>
          <w:lang w:val="en-US"/>
        </w:rPr>
        <w:t>openapi: 3.0.0</w:t>
      </w:r>
    </w:p>
    <w:p w14:paraId="4A62AE48" w14:textId="77777777" w:rsidR="00546419" w:rsidRPr="002E5CBA" w:rsidRDefault="00546419" w:rsidP="00546419">
      <w:pPr>
        <w:pStyle w:val="PL"/>
        <w:rPr>
          <w:lang w:val="en-US"/>
        </w:rPr>
      </w:pPr>
    </w:p>
    <w:p w14:paraId="46C4DA12" w14:textId="77777777" w:rsidR="00546419" w:rsidRPr="002E5CBA" w:rsidRDefault="00546419" w:rsidP="00546419">
      <w:pPr>
        <w:pStyle w:val="PL"/>
        <w:rPr>
          <w:lang w:val="en-US"/>
        </w:rPr>
      </w:pPr>
      <w:r w:rsidRPr="002E5CBA">
        <w:rPr>
          <w:lang w:val="en-US"/>
        </w:rPr>
        <w:t>info:</w:t>
      </w:r>
    </w:p>
    <w:p w14:paraId="08EEBD2F" w14:textId="77777777" w:rsidR="00546419" w:rsidRPr="002E5CBA" w:rsidRDefault="00546419" w:rsidP="00546419">
      <w:pPr>
        <w:pStyle w:val="PL"/>
        <w:rPr>
          <w:lang w:val="en-US"/>
        </w:rPr>
      </w:pPr>
      <w:r w:rsidRPr="002E5CBA">
        <w:rPr>
          <w:lang w:val="en-US"/>
        </w:rPr>
        <w:t xml:space="preserve">  version: '</w:t>
      </w:r>
      <w:r>
        <w:rPr>
          <w:lang w:val="en-US"/>
        </w:rPr>
        <w:t>1.2.0-alpha.2</w:t>
      </w:r>
      <w:r w:rsidRPr="002E5CBA">
        <w:rPr>
          <w:lang w:val="en-US"/>
        </w:rPr>
        <w:t>'</w:t>
      </w:r>
    </w:p>
    <w:p w14:paraId="49DC62FB" w14:textId="77777777" w:rsidR="00546419" w:rsidRPr="002E5CBA" w:rsidRDefault="00546419" w:rsidP="00546419">
      <w:pPr>
        <w:pStyle w:val="PL"/>
        <w:rPr>
          <w:lang w:val="en-US"/>
        </w:rPr>
      </w:pPr>
      <w:r w:rsidRPr="002E5CBA">
        <w:rPr>
          <w:lang w:val="en-US"/>
        </w:rPr>
        <w:t xml:space="preserve">  title: '</w:t>
      </w:r>
      <w:r>
        <w:rPr>
          <w:lang w:val="en-US"/>
        </w:rPr>
        <w:t>Nsmf_PDUSession</w:t>
      </w:r>
      <w:r w:rsidRPr="002E5CBA">
        <w:rPr>
          <w:lang w:val="en-US"/>
        </w:rPr>
        <w:t>'</w:t>
      </w:r>
    </w:p>
    <w:p w14:paraId="26CE05C9" w14:textId="77777777" w:rsidR="00546419" w:rsidRPr="00546419" w:rsidRDefault="00546419" w:rsidP="00546419">
      <w:pPr>
        <w:pStyle w:val="PL"/>
        <w:rPr>
          <w:lang w:val="en-US"/>
        </w:rPr>
      </w:pPr>
      <w:r w:rsidRPr="00EA441A">
        <w:t xml:space="preserve">  </w:t>
      </w:r>
      <w:r w:rsidRPr="00546419">
        <w:rPr>
          <w:lang w:val="en-US"/>
        </w:rPr>
        <w:t>description: |</w:t>
      </w:r>
    </w:p>
    <w:p w14:paraId="48C0B840" w14:textId="77777777" w:rsidR="00546419" w:rsidRPr="00546419" w:rsidRDefault="00546419" w:rsidP="00546419">
      <w:pPr>
        <w:pStyle w:val="PL"/>
        <w:rPr>
          <w:lang w:val="en-US"/>
        </w:rPr>
      </w:pPr>
      <w:r w:rsidRPr="00546419">
        <w:rPr>
          <w:lang w:val="en-US"/>
        </w:rPr>
        <w:t xml:space="preserve">    SMF PDU Session Service.</w:t>
      </w:r>
    </w:p>
    <w:p w14:paraId="24694CFD" w14:textId="77777777" w:rsidR="00546419" w:rsidRDefault="00546419" w:rsidP="00546419">
      <w:pPr>
        <w:pStyle w:val="PL"/>
      </w:pPr>
      <w:r w:rsidRPr="00546419">
        <w:rPr>
          <w:lang w:val="en-US"/>
        </w:rPr>
        <w:t xml:space="preserve">    </w:t>
      </w:r>
      <w:r>
        <w:t>© 2021, 3GPP Organizational Partners (ARIB, ATIS, CCSA, ETSI, TSDSI, TTA, TTC).</w:t>
      </w:r>
    </w:p>
    <w:p w14:paraId="76BB424D" w14:textId="165FF63D" w:rsidR="00546419" w:rsidRDefault="00546419" w:rsidP="00546419">
      <w:pPr>
        <w:pStyle w:val="PL"/>
      </w:pPr>
      <w:r>
        <w:t xml:space="preserve">    All rights reserved.</w:t>
      </w:r>
    </w:p>
    <w:p w14:paraId="7A763110" w14:textId="77777777" w:rsidR="008D2C47" w:rsidRPr="00AD1DC5" w:rsidRDefault="008D2C47" w:rsidP="00546419">
      <w:pPr>
        <w:pStyle w:val="PL"/>
      </w:pPr>
    </w:p>
    <w:p w14:paraId="77A5DBD1" w14:textId="234527C7" w:rsidR="002C3F77" w:rsidRDefault="008D2C47" w:rsidP="008D2C47">
      <w:pPr>
        <w:pStyle w:val="PL"/>
        <w:rPr>
          <w:lang w:val="en-US"/>
        </w:rPr>
      </w:pPr>
      <w:r w:rsidRPr="008D2C47">
        <w:rPr>
          <w:lang w:val="en-US"/>
        </w:rPr>
        <w:t>[…]</w:t>
      </w:r>
    </w:p>
    <w:p w14:paraId="2F13C59A" w14:textId="77777777" w:rsidR="008D2C47" w:rsidRPr="008D2C47" w:rsidRDefault="008D2C47" w:rsidP="008D2C47">
      <w:pPr>
        <w:pStyle w:val="PL"/>
        <w:rPr>
          <w:lang w:val="en-US"/>
        </w:rPr>
      </w:pPr>
    </w:p>
    <w:p w14:paraId="0C7B29A2" w14:textId="77777777" w:rsidR="008D2C47" w:rsidRDefault="008D2C47" w:rsidP="008D2C47">
      <w:pPr>
        <w:pStyle w:val="PL"/>
        <w:rPr>
          <w:lang w:val="en-US"/>
        </w:rPr>
      </w:pPr>
      <w:r w:rsidRPr="002E5CBA">
        <w:rPr>
          <w:lang w:val="en-US"/>
        </w:rPr>
        <w:t xml:space="preserve">    PduSessionCreateData:</w:t>
      </w:r>
    </w:p>
    <w:p w14:paraId="6BF8E16C" w14:textId="77777777" w:rsidR="008D2C47" w:rsidRPr="002E5CBA" w:rsidRDefault="008D2C47" w:rsidP="008D2C47">
      <w:pPr>
        <w:pStyle w:val="PL"/>
        <w:rPr>
          <w:lang w:val="en-US"/>
        </w:rPr>
      </w:pPr>
      <w:r>
        <w:lastRenderedPageBreak/>
        <w:t xml:space="preserve">      </w:t>
      </w:r>
      <w:r w:rsidRPr="00932D4A">
        <w:rPr>
          <w:lang w:val="en-US"/>
        </w:rPr>
        <w:t xml:space="preserve">description: </w:t>
      </w:r>
      <w:r>
        <w:rPr>
          <w:lang w:val="en-US"/>
        </w:rPr>
        <w:t xml:space="preserve">Data </w:t>
      </w:r>
      <w:r>
        <w:rPr>
          <w:rFonts w:cs="Arial"/>
          <w:szCs w:val="18"/>
        </w:rPr>
        <w:t>within Create Request</w:t>
      </w:r>
    </w:p>
    <w:p w14:paraId="45ECE791" w14:textId="77777777" w:rsidR="008D2C47" w:rsidRPr="002E5CBA" w:rsidRDefault="008D2C47" w:rsidP="008D2C47">
      <w:pPr>
        <w:pStyle w:val="PL"/>
        <w:rPr>
          <w:lang w:val="en-US"/>
        </w:rPr>
      </w:pPr>
      <w:r w:rsidRPr="002E5CBA">
        <w:rPr>
          <w:lang w:val="en-US"/>
        </w:rPr>
        <w:t xml:space="preserve">      type: object</w:t>
      </w:r>
    </w:p>
    <w:p w14:paraId="2C7C7EEB" w14:textId="77777777" w:rsidR="008D2C47" w:rsidRPr="002E5CBA" w:rsidRDefault="008D2C47" w:rsidP="008D2C47">
      <w:pPr>
        <w:pStyle w:val="PL"/>
        <w:rPr>
          <w:lang w:val="en-US"/>
        </w:rPr>
      </w:pPr>
      <w:r w:rsidRPr="002E5CBA">
        <w:rPr>
          <w:lang w:val="en-US"/>
        </w:rPr>
        <w:t xml:space="preserve">      properties:</w:t>
      </w:r>
    </w:p>
    <w:p w14:paraId="3F1DBDA9" w14:textId="77777777" w:rsidR="008D2C47" w:rsidRPr="002E5CBA" w:rsidRDefault="008D2C47" w:rsidP="008D2C47">
      <w:pPr>
        <w:pStyle w:val="PL"/>
        <w:rPr>
          <w:lang w:val="en-US"/>
        </w:rPr>
      </w:pPr>
      <w:r w:rsidRPr="002E5CBA">
        <w:rPr>
          <w:lang w:val="en-US"/>
        </w:rPr>
        <w:t xml:space="preserve">        supi:</w:t>
      </w:r>
    </w:p>
    <w:p w14:paraId="7301D063" w14:textId="77777777" w:rsidR="008D2C47" w:rsidRPr="002E5CBA" w:rsidRDefault="008D2C47" w:rsidP="008D2C47">
      <w:pPr>
        <w:pStyle w:val="PL"/>
        <w:rPr>
          <w:lang w:val="en-US"/>
        </w:rPr>
      </w:pPr>
      <w:r w:rsidRPr="002E5CBA">
        <w:rPr>
          <w:lang w:val="en-US"/>
        </w:rPr>
        <w:t xml:space="preserve">          $ref: 'TS29571_CommonData.yaml#/components/schemas/Supi'</w:t>
      </w:r>
    </w:p>
    <w:p w14:paraId="27A4578F" w14:textId="77777777" w:rsidR="008D2C47" w:rsidRPr="002E5CBA" w:rsidRDefault="008D2C47" w:rsidP="008D2C47">
      <w:pPr>
        <w:pStyle w:val="PL"/>
        <w:rPr>
          <w:lang w:val="en-US"/>
        </w:rPr>
      </w:pPr>
      <w:r w:rsidRPr="002E5CBA">
        <w:rPr>
          <w:lang w:val="en-US"/>
        </w:rPr>
        <w:t xml:space="preserve">        unauthenticatedSupi:</w:t>
      </w:r>
    </w:p>
    <w:p w14:paraId="66BFCA82" w14:textId="77777777" w:rsidR="008D2C47" w:rsidRPr="002E5CBA" w:rsidRDefault="008D2C47" w:rsidP="008D2C47">
      <w:pPr>
        <w:pStyle w:val="PL"/>
        <w:rPr>
          <w:lang w:val="en-US"/>
        </w:rPr>
      </w:pPr>
      <w:r w:rsidRPr="002E5CBA">
        <w:rPr>
          <w:lang w:val="en-US"/>
        </w:rPr>
        <w:t xml:space="preserve">          type: boolean</w:t>
      </w:r>
    </w:p>
    <w:p w14:paraId="66C8DAF4" w14:textId="77777777" w:rsidR="008D2C47" w:rsidRPr="002E5CBA" w:rsidRDefault="008D2C47" w:rsidP="008D2C47">
      <w:pPr>
        <w:pStyle w:val="PL"/>
        <w:rPr>
          <w:lang w:val="en-US"/>
        </w:rPr>
      </w:pPr>
      <w:r w:rsidRPr="002E5CBA">
        <w:rPr>
          <w:lang w:val="en-US"/>
        </w:rPr>
        <w:t xml:space="preserve">          default: false</w:t>
      </w:r>
    </w:p>
    <w:p w14:paraId="4284BAE7" w14:textId="77777777" w:rsidR="008D2C47" w:rsidRPr="002E5CBA" w:rsidRDefault="008D2C47" w:rsidP="008D2C47">
      <w:pPr>
        <w:pStyle w:val="PL"/>
        <w:rPr>
          <w:lang w:val="en-US"/>
        </w:rPr>
      </w:pPr>
      <w:r w:rsidRPr="002E5CBA">
        <w:rPr>
          <w:lang w:val="en-US"/>
        </w:rPr>
        <w:t xml:space="preserve">        pei:</w:t>
      </w:r>
    </w:p>
    <w:p w14:paraId="7902F7D9" w14:textId="77777777" w:rsidR="008D2C47" w:rsidRPr="002E5CBA" w:rsidRDefault="008D2C47" w:rsidP="008D2C47">
      <w:pPr>
        <w:pStyle w:val="PL"/>
        <w:rPr>
          <w:lang w:val="en-US"/>
        </w:rPr>
      </w:pPr>
      <w:r w:rsidRPr="002E5CBA">
        <w:rPr>
          <w:lang w:val="en-US"/>
        </w:rPr>
        <w:t xml:space="preserve">          $ref: 'TS29571_CommonData.yaml#/components/schemas/Pei'</w:t>
      </w:r>
    </w:p>
    <w:p w14:paraId="01EB2810" w14:textId="77777777" w:rsidR="008D2C47" w:rsidRPr="002E5CBA" w:rsidRDefault="008D2C47" w:rsidP="008D2C47">
      <w:pPr>
        <w:pStyle w:val="PL"/>
        <w:rPr>
          <w:lang w:val="en-US"/>
        </w:rPr>
      </w:pPr>
      <w:r w:rsidRPr="002E5CBA">
        <w:rPr>
          <w:lang w:val="en-US"/>
        </w:rPr>
        <w:t xml:space="preserve">        pduSessionId:</w:t>
      </w:r>
    </w:p>
    <w:p w14:paraId="356C9467" w14:textId="77777777" w:rsidR="008D2C47" w:rsidRPr="002E5CBA" w:rsidRDefault="008D2C47" w:rsidP="008D2C47">
      <w:pPr>
        <w:pStyle w:val="PL"/>
        <w:rPr>
          <w:lang w:val="en-US"/>
        </w:rPr>
      </w:pPr>
      <w:r w:rsidRPr="002E5CBA">
        <w:rPr>
          <w:lang w:val="en-US"/>
        </w:rPr>
        <w:t xml:space="preserve">          $ref: 'TS29571_CommonData.yaml#/components/schemas/PduSessionId'</w:t>
      </w:r>
    </w:p>
    <w:p w14:paraId="2185FBCE" w14:textId="77777777" w:rsidR="008D2C47" w:rsidRPr="002E5CBA" w:rsidRDefault="008D2C47" w:rsidP="008D2C47">
      <w:pPr>
        <w:pStyle w:val="PL"/>
        <w:rPr>
          <w:lang w:val="en-US"/>
        </w:rPr>
      </w:pPr>
      <w:r w:rsidRPr="002E5CBA">
        <w:rPr>
          <w:lang w:val="en-US"/>
        </w:rPr>
        <w:t xml:space="preserve">        dnn:</w:t>
      </w:r>
    </w:p>
    <w:p w14:paraId="2C19C3C9" w14:textId="77777777" w:rsidR="008D2C47" w:rsidRDefault="008D2C47" w:rsidP="008D2C47">
      <w:pPr>
        <w:pStyle w:val="PL"/>
        <w:rPr>
          <w:lang w:val="en-US"/>
        </w:rPr>
      </w:pPr>
      <w:r w:rsidRPr="002E5CBA">
        <w:rPr>
          <w:lang w:val="en-US"/>
        </w:rPr>
        <w:t xml:space="preserve">          $ref: 'TS29571_CommonData.yaml#/components/schemas/Dnn'</w:t>
      </w:r>
    </w:p>
    <w:p w14:paraId="7378C777" w14:textId="77777777" w:rsidR="008D2C47" w:rsidRPr="002E5CBA" w:rsidRDefault="008D2C47" w:rsidP="008D2C47">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B890B13" w14:textId="77777777" w:rsidR="008D2C47" w:rsidRPr="002E5CBA" w:rsidRDefault="008D2C47" w:rsidP="008D2C47">
      <w:pPr>
        <w:pStyle w:val="PL"/>
        <w:rPr>
          <w:lang w:val="en-US"/>
        </w:rPr>
      </w:pPr>
      <w:r w:rsidRPr="002E5CBA">
        <w:rPr>
          <w:lang w:val="en-US"/>
        </w:rPr>
        <w:t xml:space="preserve">          $ref: 'TS29571_CommonData.yaml#/components/schemas/Dnn'</w:t>
      </w:r>
    </w:p>
    <w:p w14:paraId="537AD901" w14:textId="77777777" w:rsidR="008D2C47" w:rsidRPr="002E5CBA" w:rsidRDefault="008D2C47" w:rsidP="008D2C47">
      <w:pPr>
        <w:pStyle w:val="PL"/>
        <w:rPr>
          <w:lang w:val="en-US"/>
        </w:rPr>
      </w:pPr>
      <w:r w:rsidRPr="002E5CBA">
        <w:rPr>
          <w:lang w:val="en-US"/>
        </w:rPr>
        <w:t xml:space="preserve">        sNssai:</w:t>
      </w:r>
    </w:p>
    <w:p w14:paraId="2AE3D401" w14:textId="77777777" w:rsidR="008D2C47" w:rsidRPr="002E5CBA" w:rsidRDefault="008D2C47" w:rsidP="008D2C47">
      <w:pPr>
        <w:pStyle w:val="PL"/>
        <w:rPr>
          <w:lang w:val="en-US"/>
        </w:rPr>
      </w:pPr>
      <w:r w:rsidRPr="002E5CBA">
        <w:rPr>
          <w:lang w:val="en-US"/>
        </w:rPr>
        <w:t xml:space="preserve">          $ref: 'TS29571_CommonData.yaml#/components/schemas/Snssai'</w:t>
      </w:r>
    </w:p>
    <w:p w14:paraId="0148FFA3" w14:textId="77777777" w:rsidR="008D2C47" w:rsidRPr="002E5CBA" w:rsidRDefault="008D2C47" w:rsidP="008D2C47">
      <w:pPr>
        <w:pStyle w:val="PL"/>
        <w:rPr>
          <w:lang w:val="en-US"/>
        </w:rPr>
      </w:pPr>
      <w:r w:rsidRPr="002E5CBA">
        <w:rPr>
          <w:lang w:val="en-US"/>
        </w:rPr>
        <w:t xml:space="preserve">        vsmfId:</w:t>
      </w:r>
    </w:p>
    <w:p w14:paraId="6883B873" w14:textId="77777777" w:rsidR="008D2C47" w:rsidRDefault="008D2C47" w:rsidP="008D2C47">
      <w:pPr>
        <w:pStyle w:val="PL"/>
        <w:rPr>
          <w:lang w:val="en-US"/>
        </w:rPr>
      </w:pPr>
      <w:r w:rsidRPr="002E5CBA">
        <w:rPr>
          <w:lang w:val="en-US"/>
        </w:rPr>
        <w:t xml:space="preserve">          $ref: 'TS29571_CommonData.yaml#/components/schemas/NfInstanceId'</w:t>
      </w:r>
    </w:p>
    <w:p w14:paraId="20480260" w14:textId="77777777" w:rsidR="008D2C47" w:rsidRDefault="008D2C47" w:rsidP="008D2C47">
      <w:pPr>
        <w:pStyle w:val="PL"/>
        <w:rPr>
          <w:lang w:val="en-US"/>
        </w:rPr>
      </w:pPr>
      <w:r>
        <w:rPr>
          <w:lang w:val="en-US"/>
        </w:rPr>
        <w:t xml:space="preserve">        ismfId:</w:t>
      </w:r>
    </w:p>
    <w:p w14:paraId="058FDFB7" w14:textId="77777777" w:rsidR="008D2C47" w:rsidRDefault="008D2C47" w:rsidP="008D2C47">
      <w:pPr>
        <w:pStyle w:val="PL"/>
        <w:rPr>
          <w:lang w:val="en-US"/>
        </w:rPr>
      </w:pPr>
      <w:r>
        <w:rPr>
          <w:lang w:val="en-US"/>
        </w:rPr>
        <w:t xml:space="preserve">          $ref: 'TS29571_CommonData.yaml#/components/schemas/NfInstanceId'</w:t>
      </w:r>
    </w:p>
    <w:p w14:paraId="7B8623DA" w14:textId="77777777" w:rsidR="008D2C47" w:rsidRPr="002E5CBA" w:rsidRDefault="008D2C47" w:rsidP="008D2C47">
      <w:pPr>
        <w:pStyle w:val="PL"/>
        <w:rPr>
          <w:lang w:val="en-US"/>
        </w:rPr>
      </w:pPr>
      <w:r w:rsidRPr="002E5CBA">
        <w:rPr>
          <w:lang w:val="en-US"/>
        </w:rPr>
        <w:t xml:space="preserve">        </w:t>
      </w:r>
      <w:r>
        <w:t>servingN</w:t>
      </w:r>
      <w:r>
        <w:rPr>
          <w:lang w:val="en-US"/>
        </w:rPr>
        <w:t>etwork</w:t>
      </w:r>
      <w:r w:rsidRPr="002E5CBA">
        <w:rPr>
          <w:lang w:val="en-US"/>
        </w:rPr>
        <w:t>:</w:t>
      </w:r>
    </w:p>
    <w:p w14:paraId="641A611F" w14:textId="77777777" w:rsidR="008D2C47" w:rsidRPr="002E5CBA" w:rsidRDefault="008D2C47" w:rsidP="008D2C4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30CD713" w14:textId="77777777" w:rsidR="008D2C47" w:rsidRPr="002E5CBA" w:rsidRDefault="008D2C47" w:rsidP="008D2C47">
      <w:pPr>
        <w:pStyle w:val="PL"/>
        <w:rPr>
          <w:lang w:val="en-US"/>
        </w:rPr>
      </w:pPr>
      <w:r w:rsidRPr="002E5CBA">
        <w:rPr>
          <w:lang w:val="en-US"/>
        </w:rPr>
        <w:t xml:space="preserve">        requestType:</w:t>
      </w:r>
    </w:p>
    <w:p w14:paraId="7EA3D48E" w14:textId="77777777" w:rsidR="008D2C47" w:rsidRPr="002E5CBA" w:rsidRDefault="008D2C47" w:rsidP="008D2C47">
      <w:pPr>
        <w:pStyle w:val="PL"/>
        <w:rPr>
          <w:lang w:val="en-US"/>
        </w:rPr>
      </w:pPr>
      <w:r w:rsidRPr="002E5CBA">
        <w:rPr>
          <w:lang w:val="en-US"/>
        </w:rPr>
        <w:t xml:space="preserve">          $ref: '#/components/schemas/RequestType'</w:t>
      </w:r>
    </w:p>
    <w:p w14:paraId="6E1E57ED" w14:textId="77777777" w:rsidR="008D2C47" w:rsidRPr="002E5CBA" w:rsidRDefault="008D2C47" w:rsidP="008D2C47">
      <w:pPr>
        <w:pStyle w:val="PL"/>
        <w:rPr>
          <w:lang w:val="en-US"/>
        </w:rPr>
      </w:pPr>
      <w:r w:rsidRPr="002E5CBA">
        <w:rPr>
          <w:lang w:val="en-US"/>
        </w:rPr>
        <w:t xml:space="preserve">        epsBearerId:</w:t>
      </w:r>
    </w:p>
    <w:p w14:paraId="1D20012E" w14:textId="77777777" w:rsidR="008D2C47" w:rsidRPr="002E5CBA" w:rsidRDefault="008D2C47" w:rsidP="008D2C47">
      <w:pPr>
        <w:pStyle w:val="PL"/>
        <w:rPr>
          <w:lang w:val="en-US"/>
        </w:rPr>
      </w:pPr>
      <w:r w:rsidRPr="002E5CBA">
        <w:rPr>
          <w:lang w:val="en-US"/>
        </w:rPr>
        <w:t xml:space="preserve">          type: array</w:t>
      </w:r>
    </w:p>
    <w:p w14:paraId="6FDA12B5" w14:textId="77777777" w:rsidR="008D2C47" w:rsidRPr="002E5CBA" w:rsidRDefault="008D2C47" w:rsidP="008D2C47">
      <w:pPr>
        <w:pStyle w:val="PL"/>
        <w:rPr>
          <w:lang w:val="en-US"/>
        </w:rPr>
      </w:pPr>
      <w:r w:rsidRPr="002E5CBA">
        <w:rPr>
          <w:lang w:val="en-US"/>
        </w:rPr>
        <w:t xml:space="preserve">          items:</w:t>
      </w:r>
    </w:p>
    <w:p w14:paraId="1C0C9128" w14:textId="77777777" w:rsidR="008D2C47" w:rsidRPr="002E5CBA" w:rsidRDefault="008D2C47" w:rsidP="008D2C47">
      <w:pPr>
        <w:pStyle w:val="PL"/>
        <w:rPr>
          <w:lang w:val="en-US"/>
        </w:rPr>
      </w:pPr>
      <w:r w:rsidRPr="002E5CBA">
        <w:rPr>
          <w:lang w:val="en-US"/>
        </w:rPr>
        <w:t xml:space="preserve">            $ref: '#/components/schemas/EpsBearerId'</w:t>
      </w:r>
    </w:p>
    <w:p w14:paraId="2929787C" w14:textId="77777777" w:rsidR="008D2C47" w:rsidRPr="002E5CBA" w:rsidRDefault="008D2C47" w:rsidP="008D2C47">
      <w:pPr>
        <w:pStyle w:val="PL"/>
        <w:rPr>
          <w:lang w:val="en-US"/>
        </w:rPr>
      </w:pPr>
      <w:r w:rsidRPr="002E5CBA">
        <w:rPr>
          <w:lang w:val="en-US"/>
        </w:rPr>
        <w:t xml:space="preserve">          minItems: </w:t>
      </w:r>
      <w:r>
        <w:rPr>
          <w:lang w:val="en-US"/>
        </w:rPr>
        <w:t>1</w:t>
      </w:r>
    </w:p>
    <w:p w14:paraId="36FFF56E" w14:textId="77777777" w:rsidR="008D2C47" w:rsidRPr="002E5CBA" w:rsidRDefault="008D2C47" w:rsidP="008D2C47">
      <w:pPr>
        <w:pStyle w:val="PL"/>
        <w:rPr>
          <w:lang w:val="en-US"/>
        </w:rPr>
      </w:pPr>
      <w:r w:rsidRPr="002E5CBA">
        <w:rPr>
          <w:lang w:val="en-US"/>
        </w:rPr>
        <w:t xml:space="preserve">        pgwS8cFteid:</w:t>
      </w:r>
    </w:p>
    <w:p w14:paraId="14774246" w14:textId="77777777" w:rsidR="008D2C47" w:rsidRPr="002E5CBA" w:rsidRDefault="008D2C47" w:rsidP="008D2C47">
      <w:pPr>
        <w:pStyle w:val="PL"/>
        <w:rPr>
          <w:lang w:val="en-US"/>
        </w:rPr>
      </w:pPr>
      <w:r w:rsidRPr="002E5CBA">
        <w:rPr>
          <w:lang w:val="en-US"/>
        </w:rPr>
        <w:t xml:space="preserve">          $ref: 'TS29571_CommonData.yaml#/components/schemas/Bytes'</w:t>
      </w:r>
    </w:p>
    <w:p w14:paraId="3E362B95" w14:textId="77777777" w:rsidR="008D2C47" w:rsidRPr="002E5CBA" w:rsidRDefault="008D2C47" w:rsidP="008D2C47">
      <w:pPr>
        <w:pStyle w:val="PL"/>
        <w:rPr>
          <w:lang w:val="en-US"/>
        </w:rPr>
      </w:pPr>
      <w:r w:rsidRPr="002E5CBA">
        <w:rPr>
          <w:lang w:val="en-US"/>
        </w:rPr>
        <w:t xml:space="preserve">        vsmfPduSessionUri:</w:t>
      </w:r>
    </w:p>
    <w:p w14:paraId="3F32B6CA" w14:textId="77777777" w:rsidR="008D2C47" w:rsidRDefault="008D2C47" w:rsidP="008D2C47">
      <w:pPr>
        <w:pStyle w:val="PL"/>
        <w:rPr>
          <w:lang w:val="en-US"/>
        </w:rPr>
      </w:pPr>
      <w:r w:rsidRPr="002E5CBA">
        <w:rPr>
          <w:lang w:val="en-US"/>
        </w:rPr>
        <w:t xml:space="preserve">          $ref: 'TS29571_CommonData.yaml#/components/schemas/Uri'</w:t>
      </w:r>
    </w:p>
    <w:p w14:paraId="179B3E0D" w14:textId="77777777" w:rsidR="008D2C47" w:rsidRDefault="008D2C47" w:rsidP="008D2C47">
      <w:pPr>
        <w:pStyle w:val="PL"/>
        <w:rPr>
          <w:lang w:val="en-US"/>
        </w:rPr>
      </w:pPr>
      <w:r>
        <w:rPr>
          <w:lang w:val="en-US"/>
        </w:rPr>
        <w:t xml:space="preserve">        ismfPduSessionUri:</w:t>
      </w:r>
    </w:p>
    <w:p w14:paraId="39A823F5" w14:textId="77777777" w:rsidR="008D2C47" w:rsidRPr="002E5CBA" w:rsidRDefault="008D2C47" w:rsidP="008D2C47">
      <w:pPr>
        <w:pStyle w:val="PL"/>
        <w:rPr>
          <w:lang w:val="en-US"/>
        </w:rPr>
      </w:pPr>
      <w:r>
        <w:rPr>
          <w:lang w:val="en-US"/>
        </w:rPr>
        <w:t xml:space="preserve">          $ref: 'TS29571_CommonData.yaml#/components/schemas/Uri'</w:t>
      </w:r>
    </w:p>
    <w:p w14:paraId="0278406E" w14:textId="77777777" w:rsidR="008D2C47" w:rsidRPr="002E5CBA" w:rsidRDefault="008D2C47" w:rsidP="008D2C47">
      <w:pPr>
        <w:pStyle w:val="PL"/>
        <w:rPr>
          <w:lang w:val="en-US"/>
        </w:rPr>
      </w:pPr>
      <w:r w:rsidRPr="002E5CBA">
        <w:rPr>
          <w:lang w:val="en-US"/>
        </w:rPr>
        <w:t xml:space="preserve">        vcnTunnelInfo:</w:t>
      </w:r>
    </w:p>
    <w:p w14:paraId="5A4C67F1" w14:textId="77777777" w:rsidR="008D2C47" w:rsidRDefault="008D2C47" w:rsidP="008D2C47">
      <w:pPr>
        <w:pStyle w:val="PL"/>
        <w:rPr>
          <w:lang w:val="en-US"/>
        </w:rPr>
      </w:pPr>
      <w:r w:rsidRPr="002E5CBA">
        <w:rPr>
          <w:lang w:val="en-US"/>
        </w:rPr>
        <w:t xml:space="preserve">          $ref: '#/components/schemas/TunnelInfo'</w:t>
      </w:r>
    </w:p>
    <w:p w14:paraId="403C7A4B" w14:textId="77777777" w:rsidR="008D2C47" w:rsidRDefault="008D2C47" w:rsidP="008D2C47">
      <w:pPr>
        <w:pStyle w:val="PL"/>
        <w:rPr>
          <w:lang w:val="en-US"/>
        </w:rPr>
      </w:pPr>
      <w:r>
        <w:rPr>
          <w:lang w:val="en-US"/>
        </w:rPr>
        <w:t xml:space="preserve">        icnTunnelInfo:</w:t>
      </w:r>
    </w:p>
    <w:p w14:paraId="6B2C75BF" w14:textId="77777777" w:rsidR="008D2C47" w:rsidRDefault="008D2C47" w:rsidP="008D2C47">
      <w:pPr>
        <w:pStyle w:val="PL"/>
        <w:rPr>
          <w:lang w:val="en-US"/>
        </w:rPr>
      </w:pPr>
      <w:r>
        <w:rPr>
          <w:lang w:val="en-US"/>
        </w:rPr>
        <w:t xml:space="preserve">          $ref: '#/components/schemas/TunnelInfo'</w:t>
      </w:r>
    </w:p>
    <w:p w14:paraId="23AE0CCF" w14:textId="77777777" w:rsidR="008D2C47" w:rsidRDefault="008D2C47" w:rsidP="008D2C47">
      <w:pPr>
        <w:pStyle w:val="PL"/>
        <w:rPr>
          <w:lang w:val="en-US"/>
        </w:rPr>
      </w:pPr>
      <w:r>
        <w:rPr>
          <w:lang w:val="en-US"/>
        </w:rPr>
        <w:t xml:space="preserve">        </w:t>
      </w:r>
      <w:r w:rsidRPr="00E83A69">
        <w:rPr>
          <w:lang w:val="en-US"/>
        </w:rPr>
        <w:t>n9ForwardingTunnel</w:t>
      </w:r>
      <w:r>
        <w:rPr>
          <w:lang w:val="en-US"/>
        </w:rPr>
        <w:t>Info:</w:t>
      </w:r>
    </w:p>
    <w:p w14:paraId="672E34BE" w14:textId="77777777" w:rsidR="008D2C47" w:rsidRDefault="008D2C47" w:rsidP="008D2C47">
      <w:pPr>
        <w:pStyle w:val="PL"/>
        <w:rPr>
          <w:lang w:val="en-US"/>
        </w:rPr>
      </w:pPr>
      <w:r>
        <w:rPr>
          <w:lang w:val="en-US"/>
        </w:rPr>
        <w:t xml:space="preserve">          $ref: '#/components/schemas/TunnelInfo'</w:t>
      </w:r>
    </w:p>
    <w:p w14:paraId="72AA4B2A" w14:textId="77777777" w:rsidR="008D2C47" w:rsidRDefault="008D2C47" w:rsidP="008D2C47">
      <w:pPr>
        <w:pStyle w:val="PL"/>
        <w:rPr>
          <w:lang w:val="en-US"/>
        </w:rPr>
      </w:pPr>
      <w:r>
        <w:rPr>
          <w:lang w:val="en-US"/>
        </w:rPr>
        <w:t xml:space="preserve">        additionalCnTunnelInfo:</w:t>
      </w:r>
    </w:p>
    <w:p w14:paraId="0A128AEA" w14:textId="77777777" w:rsidR="008D2C47" w:rsidRPr="002E5CBA" w:rsidRDefault="008D2C47" w:rsidP="008D2C47">
      <w:pPr>
        <w:pStyle w:val="PL"/>
        <w:rPr>
          <w:lang w:val="en-US"/>
        </w:rPr>
      </w:pPr>
      <w:r>
        <w:rPr>
          <w:lang w:val="en-US"/>
        </w:rPr>
        <w:t xml:space="preserve">          $ref: '#/components/schemas/TunnelInfo'</w:t>
      </w:r>
    </w:p>
    <w:p w14:paraId="0467E1D8" w14:textId="77777777" w:rsidR="008D2C47" w:rsidRPr="002E5CBA" w:rsidRDefault="008D2C47" w:rsidP="008D2C47">
      <w:pPr>
        <w:pStyle w:val="PL"/>
        <w:rPr>
          <w:lang w:val="en-US"/>
        </w:rPr>
      </w:pPr>
      <w:r w:rsidRPr="002E5CBA">
        <w:rPr>
          <w:lang w:val="en-US"/>
        </w:rPr>
        <w:t xml:space="preserve">        anType:</w:t>
      </w:r>
    </w:p>
    <w:p w14:paraId="204FBCBD" w14:textId="77777777" w:rsidR="008D2C47" w:rsidRDefault="008D2C47" w:rsidP="008D2C47">
      <w:pPr>
        <w:pStyle w:val="PL"/>
        <w:rPr>
          <w:lang w:val="en-US"/>
        </w:rPr>
      </w:pPr>
      <w:r w:rsidRPr="002E5CBA">
        <w:rPr>
          <w:lang w:val="en-US"/>
        </w:rPr>
        <w:t xml:space="preserve">          $ref: 'TS29571_CommonData.yaml#/components/schemas/AccessType'</w:t>
      </w:r>
    </w:p>
    <w:p w14:paraId="2E086B03" w14:textId="77777777" w:rsidR="008D2C47" w:rsidRPr="002E5CBA" w:rsidRDefault="008D2C47" w:rsidP="008D2C4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3FE2F74" w14:textId="77777777" w:rsidR="008D2C47" w:rsidRDefault="008D2C47" w:rsidP="008D2C47">
      <w:pPr>
        <w:pStyle w:val="PL"/>
        <w:rPr>
          <w:lang w:val="en-US"/>
        </w:rPr>
      </w:pPr>
      <w:r w:rsidRPr="002E5CBA">
        <w:rPr>
          <w:lang w:val="en-US"/>
        </w:rPr>
        <w:t xml:space="preserve">          $ref: 'TS29571_CommonData.yaml#/components/schemas/AccessType'</w:t>
      </w:r>
    </w:p>
    <w:p w14:paraId="196F350F" w14:textId="77777777" w:rsidR="008D2C47" w:rsidRPr="002E5CBA" w:rsidRDefault="008D2C47" w:rsidP="008D2C47">
      <w:pPr>
        <w:pStyle w:val="PL"/>
        <w:rPr>
          <w:lang w:val="en-US"/>
        </w:rPr>
      </w:pPr>
      <w:r>
        <w:rPr>
          <w:lang w:val="en-US"/>
        </w:rPr>
        <w:t xml:space="preserve">        rat</w:t>
      </w:r>
      <w:r w:rsidRPr="002E5CBA">
        <w:rPr>
          <w:lang w:val="en-US"/>
        </w:rPr>
        <w:t>Type:</w:t>
      </w:r>
    </w:p>
    <w:p w14:paraId="5A53319A" w14:textId="77777777" w:rsidR="008D2C47" w:rsidRPr="002E5CBA" w:rsidRDefault="008D2C47" w:rsidP="008D2C47">
      <w:pPr>
        <w:pStyle w:val="PL"/>
        <w:rPr>
          <w:lang w:val="en-US"/>
        </w:rPr>
      </w:pPr>
      <w:r w:rsidRPr="002E5CBA">
        <w:rPr>
          <w:lang w:val="en-US"/>
        </w:rPr>
        <w:t xml:space="preserve">          $ref: 'TS29571_CommonData</w:t>
      </w:r>
      <w:r>
        <w:rPr>
          <w:lang w:val="en-US"/>
        </w:rPr>
        <w:t>.yaml#/components/schemas/Rat</w:t>
      </w:r>
      <w:r w:rsidRPr="002E5CBA">
        <w:rPr>
          <w:lang w:val="en-US"/>
        </w:rPr>
        <w:t>Type'</w:t>
      </w:r>
    </w:p>
    <w:p w14:paraId="44A2C0C7" w14:textId="77777777" w:rsidR="008D2C47" w:rsidRPr="002E5CBA" w:rsidRDefault="008D2C47" w:rsidP="008D2C47">
      <w:pPr>
        <w:pStyle w:val="PL"/>
        <w:rPr>
          <w:lang w:val="en-US"/>
        </w:rPr>
      </w:pPr>
      <w:r w:rsidRPr="002E5CBA">
        <w:rPr>
          <w:lang w:val="en-US"/>
        </w:rPr>
        <w:t xml:space="preserve">        ueLocation:</w:t>
      </w:r>
    </w:p>
    <w:p w14:paraId="32CA7859" w14:textId="77777777" w:rsidR="008D2C47" w:rsidRPr="002E5CBA" w:rsidRDefault="008D2C47" w:rsidP="008D2C47">
      <w:pPr>
        <w:pStyle w:val="PL"/>
        <w:rPr>
          <w:lang w:val="en-US"/>
        </w:rPr>
      </w:pPr>
      <w:r w:rsidRPr="002E5CBA">
        <w:rPr>
          <w:lang w:val="en-US"/>
        </w:rPr>
        <w:t xml:space="preserve">          $ref: 'TS29571_CommonData.yaml#/components/schemas/UserLocation'</w:t>
      </w:r>
    </w:p>
    <w:p w14:paraId="1C77B0F2" w14:textId="77777777" w:rsidR="008D2C47" w:rsidRPr="002E5CBA" w:rsidRDefault="008D2C47" w:rsidP="008D2C47">
      <w:pPr>
        <w:pStyle w:val="PL"/>
        <w:rPr>
          <w:lang w:val="en-US"/>
        </w:rPr>
      </w:pPr>
      <w:r w:rsidRPr="002E5CBA">
        <w:rPr>
          <w:lang w:val="en-US"/>
        </w:rPr>
        <w:t xml:space="preserve">        ueTimeZone:</w:t>
      </w:r>
    </w:p>
    <w:p w14:paraId="36CBF9C0" w14:textId="77777777" w:rsidR="008D2C47" w:rsidRPr="002E5CBA" w:rsidRDefault="008D2C47" w:rsidP="008D2C47">
      <w:pPr>
        <w:pStyle w:val="PL"/>
        <w:rPr>
          <w:lang w:val="en-US"/>
        </w:rPr>
      </w:pPr>
      <w:r w:rsidRPr="002E5CBA">
        <w:rPr>
          <w:lang w:val="en-US"/>
        </w:rPr>
        <w:t xml:space="preserve">          $ref: 'TS29571_CommonData.yaml#/components/schemas/TimeZone'</w:t>
      </w:r>
    </w:p>
    <w:p w14:paraId="4A38F951" w14:textId="77777777" w:rsidR="008D2C47" w:rsidRPr="002E5CBA" w:rsidRDefault="008D2C47" w:rsidP="008D2C47">
      <w:pPr>
        <w:pStyle w:val="PL"/>
        <w:rPr>
          <w:lang w:val="en-US"/>
        </w:rPr>
      </w:pPr>
      <w:r w:rsidRPr="002E5CBA">
        <w:rPr>
          <w:lang w:val="en-US"/>
        </w:rPr>
        <w:t xml:space="preserve">        addUeLocation:</w:t>
      </w:r>
    </w:p>
    <w:p w14:paraId="06C1659B" w14:textId="77777777" w:rsidR="008D2C47" w:rsidRPr="002E5CBA" w:rsidRDefault="008D2C47" w:rsidP="008D2C47">
      <w:pPr>
        <w:pStyle w:val="PL"/>
        <w:rPr>
          <w:lang w:val="en-US"/>
        </w:rPr>
      </w:pPr>
      <w:r w:rsidRPr="002E5CBA">
        <w:rPr>
          <w:lang w:val="en-US"/>
        </w:rPr>
        <w:t xml:space="preserve">          $ref: 'TS29571_CommonData.yaml#/components/schemas/UserLocation'</w:t>
      </w:r>
    </w:p>
    <w:p w14:paraId="4463A23B" w14:textId="77777777" w:rsidR="008D2C47" w:rsidRPr="002E5CBA" w:rsidRDefault="008D2C47" w:rsidP="008D2C47">
      <w:pPr>
        <w:pStyle w:val="PL"/>
        <w:rPr>
          <w:lang w:val="en-US"/>
        </w:rPr>
      </w:pPr>
      <w:r w:rsidRPr="002E5CBA">
        <w:rPr>
          <w:lang w:val="en-US"/>
        </w:rPr>
        <w:t xml:space="preserve">        gpsi:</w:t>
      </w:r>
    </w:p>
    <w:p w14:paraId="3D5390BE" w14:textId="77777777" w:rsidR="008D2C47" w:rsidRPr="002E5CBA" w:rsidRDefault="008D2C47" w:rsidP="008D2C47">
      <w:pPr>
        <w:pStyle w:val="PL"/>
        <w:rPr>
          <w:lang w:val="en-US"/>
        </w:rPr>
      </w:pPr>
      <w:r w:rsidRPr="002E5CBA">
        <w:rPr>
          <w:lang w:val="en-US"/>
        </w:rPr>
        <w:t xml:space="preserve">          $ref: 'TS29571_CommonData.yaml#/components/schemas/Gpsi'</w:t>
      </w:r>
    </w:p>
    <w:p w14:paraId="49E4A4A9" w14:textId="77777777" w:rsidR="008D2C47" w:rsidRDefault="008D2C47" w:rsidP="008D2C47">
      <w:pPr>
        <w:pStyle w:val="PL"/>
        <w:rPr>
          <w:lang w:val="en-US"/>
        </w:rPr>
      </w:pPr>
      <w:r w:rsidRPr="002E5CBA">
        <w:rPr>
          <w:lang w:val="en-US"/>
        </w:rPr>
        <w:t xml:space="preserve">        n1SmInfoFromUe:</w:t>
      </w:r>
    </w:p>
    <w:p w14:paraId="638DC6DA" w14:textId="77777777" w:rsidR="008D2C47" w:rsidRPr="002E5CBA" w:rsidRDefault="008D2C47" w:rsidP="008D2C47">
      <w:pPr>
        <w:pStyle w:val="PL"/>
        <w:rPr>
          <w:lang w:val="en-US"/>
        </w:rPr>
      </w:pPr>
      <w:r w:rsidRPr="002E5CBA">
        <w:rPr>
          <w:lang w:val="en-US"/>
        </w:rPr>
        <w:t xml:space="preserve">          $ref: 'TS29571_CommonData.yaml#/components/schemas/RefToBinaryData'</w:t>
      </w:r>
    </w:p>
    <w:p w14:paraId="511282C5" w14:textId="77777777" w:rsidR="008D2C47" w:rsidRDefault="008D2C47" w:rsidP="008D2C47">
      <w:pPr>
        <w:pStyle w:val="PL"/>
        <w:rPr>
          <w:lang w:val="en-US"/>
        </w:rPr>
      </w:pPr>
      <w:r w:rsidRPr="002E5CBA">
        <w:rPr>
          <w:lang w:val="en-US"/>
        </w:rPr>
        <w:t xml:space="preserve">        unknownN1SmInfo:</w:t>
      </w:r>
    </w:p>
    <w:p w14:paraId="4E2F96C8" w14:textId="77777777" w:rsidR="008D2C47" w:rsidRPr="002E5CBA" w:rsidRDefault="008D2C47" w:rsidP="008D2C47">
      <w:pPr>
        <w:pStyle w:val="PL"/>
        <w:rPr>
          <w:lang w:val="en-US"/>
        </w:rPr>
      </w:pPr>
      <w:r w:rsidRPr="002E5CBA">
        <w:rPr>
          <w:lang w:val="en-US"/>
        </w:rPr>
        <w:t xml:space="preserve">          $ref: 'TS29571_CommonData.yaml#/components/schemas/RefToBinaryData'</w:t>
      </w:r>
    </w:p>
    <w:p w14:paraId="12B860FC" w14:textId="77777777" w:rsidR="008D2C47" w:rsidRPr="002E5CBA" w:rsidRDefault="008D2C47" w:rsidP="008D2C47">
      <w:pPr>
        <w:pStyle w:val="PL"/>
        <w:rPr>
          <w:lang w:val="en-US"/>
        </w:rPr>
      </w:pPr>
      <w:r w:rsidRPr="002E5CBA">
        <w:rPr>
          <w:lang w:val="en-US"/>
        </w:rPr>
        <w:t xml:space="preserve">        supportedFeatures:</w:t>
      </w:r>
    </w:p>
    <w:p w14:paraId="466D4D5B" w14:textId="77777777" w:rsidR="008D2C47" w:rsidRPr="002E5CBA" w:rsidRDefault="008D2C47" w:rsidP="008D2C47">
      <w:pPr>
        <w:pStyle w:val="PL"/>
        <w:rPr>
          <w:lang w:val="en-US"/>
        </w:rPr>
      </w:pPr>
      <w:r w:rsidRPr="002E5CBA">
        <w:rPr>
          <w:lang w:val="en-US"/>
        </w:rPr>
        <w:t xml:space="preserve">          $ref: 'TS29571_CommonData.yaml#/components/schemas/SupportedFeatures'</w:t>
      </w:r>
    </w:p>
    <w:p w14:paraId="6A3D8388" w14:textId="77777777" w:rsidR="008D2C47" w:rsidRPr="002E5CBA" w:rsidRDefault="008D2C47" w:rsidP="008D2C47">
      <w:pPr>
        <w:pStyle w:val="PL"/>
        <w:rPr>
          <w:lang w:val="en-US"/>
        </w:rPr>
      </w:pPr>
      <w:r w:rsidRPr="002E5CBA">
        <w:rPr>
          <w:lang w:val="en-US"/>
        </w:rPr>
        <w:t xml:space="preserve">        hPcfId:</w:t>
      </w:r>
    </w:p>
    <w:p w14:paraId="54EBF2B0" w14:textId="77777777" w:rsidR="008D2C47" w:rsidRDefault="008D2C47" w:rsidP="008D2C47">
      <w:pPr>
        <w:pStyle w:val="PL"/>
        <w:rPr>
          <w:lang w:val="en-US"/>
        </w:rPr>
      </w:pPr>
      <w:r w:rsidRPr="002E5CBA">
        <w:rPr>
          <w:lang w:val="en-US"/>
        </w:rPr>
        <w:t xml:space="preserve">          $ref: 'TS29571_CommonData.yaml#/components/schemas/NfInstanceId'</w:t>
      </w:r>
    </w:p>
    <w:p w14:paraId="7ACA348F" w14:textId="77777777" w:rsidR="008D2C47" w:rsidRDefault="008D2C47" w:rsidP="008D2C47">
      <w:pPr>
        <w:pStyle w:val="PL"/>
        <w:rPr>
          <w:lang w:val="en-US"/>
        </w:rPr>
      </w:pPr>
      <w:r>
        <w:rPr>
          <w:lang w:val="en-US"/>
        </w:rPr>
        <w:t xml:space="preserve">        pcfId:</w:t>
      </w:r>
    </w:p>
    <w:p w14:paraId="3A4F3DFF" w14:textId="77777777" w:rsidR="008D2C47" w:rsidRDefault="008D2C47" w:rsidP="008D2C47">
      <w:pPr>
        <w:pStyle w:val="PL"/>
        <w:rPr>
          <w:lang w:val="en-US"/>
        </w:rPr>
      </w:pPr>
      <w:r>
        <w:rPr>
          <w:lang w:val="en-US"/>
        </w:rPr>
        <w:t xml:space="preserve">          $ref: 'TS29571_CommonData.yaml#/components/schemas/NfInstanceId'</w:t>
      </w:r>
    </w:p>
    <w:p w14:paraId="0D0A36C8" w14:textId="77777777" w:rsidR="008D2C47" w:rsidRPr="002E5CBA" w:rsidRDefault="008D2C47" w:rsidP="008D2C47">
      <w:pPr>
        <w:pStyle w:val="PL"/>
        <w:rPr>
          <w:lang w:val="en-US"/>
        </w:rPr>
      </w:pPr>
      <w:r w:rsidRPr="002E5CBA">
        <w:rPr>
          <w:lang w:val="en-US"/>
        </w:rPr>
        <w:t xml:space="preserve">        pcf</w:t>
      </w:r>
      <w:r>
        <w:rPr>
          <w:lang w:val="en-US"/>
        </w:rPr>
        <w:t>Group</w:t>
      </w:r>
      <w:r w:rsidRPr="002E5CBA">
        <w:rPr>
          <w:lang w:val="en-US"/>
        </w:rPr>
        <w:t>Id:</w:t>
      </w:r>
    </w:p>
    <w:p w14:paraId="5BE453A6" w14:textId="77777777" w:rsidR="008D2C47" w:rsidRDefault="008D2C47" w:rsidP="008D2C47">
      <w:pPr>
        <w:pStyle w:val="PL"/>
        <w:rPr>
          <w:lang w:val="en-US"/>
        </w:rPr>
      </w:pPr>
      <w:r w:rsidRPr="002E5CBA">
        <w:rPr>
          <w:lang w:val="en-US"/>
        </w:rPr>
        <w:t xml:space="preserve">          $ref: 'TS29571_CommonData.yaml#/components/schemas/Nf</w:t>
      </w:r>
      <w:r>
        <w:rPr>
          <w:lang w:val="en-US"/>
        </w:rPr>
        <w:t>Group</w:t>
      </w:r>
      <w:r w:rsidRPr="002E5CBA">
        <w:rPr>
          <w:lang w:val="en-US"/>
        </w:rPr>
        <w:t>Id'</w:t>
      </w:r>
    </w:p>
    <w:p w14:paraId="6169DB99" w14:textId="77777777" w:rsidR="008D2C47" w:rsidRPr="002E5CBA" w:rsidRDefault="008D2C47" w:rsidP="008D2C47">
      <w:pPr>
        <w:pStyle w:val="PL"/>
        <w:rPr>
          <w:lang w:val="en-US"/>
        </w:rPr>
      </w:pPr>
      <w:r w:rsidRPr="002E5CBA">
        <w:rPr>
          <w:lang w:val="en-US"/>
        </w:rPr>
        <w:t xml:space="preserve">        pcf</w:t>
      </w:r>
      <w:r>
        <w:rPr>
          <w:lang w:val="en-US"/>
        </w:rPr>
        <w:t>Set</w:t>
      </w:r>
      <w:r w:rsidRPr="002E5CBA">
        <w:rPr>
          <w:lang w:val="en-US"/>
        </w:rPr>
        <w:t>Id:</w:t>
      </w:r>
    </w:p>
    <w:p w14:paraId="351A63AF" w14:textId="77777777" w:rsidR="008D2C47" w:rsidRPr="002E5CBA" w:rsidRDefault="008D2C47" w:rsidP="008D2C47">
      <w:pPr>
        <w:pStyle w:val="PL"/>
        <w:rPr>
          <w:lang w:val="en-US"/>
        </w:rPr>
      </w:pPr>
      <w:r w:rsidRPr="002E5CBA">
        <w:rPr>
          <w:lang w:val="en-US"/>
        </w:rPr>
        <w:t xml:space="preserve">          $ref: 'TS29571_CommonData.yaml#/components/schemas/Nf</w:t>
      </w:r>
      <w:r>
        <w:rPr>
          <w:lang w:val="en-US"/>
        </w:rPr>
        <w:t>Set</w:t>
      </w:r>
      <w:r w:rsidRPr="002E5CBA">
        <w:rPr>
          <w:lang w:val="en-US"/>
        </w:rPr>
        <w:t>Id'</w:t>
      </w:r>
    </w:p>
    <w:p w14:paraId="506F0804" w14:textId="77777777" w:rsidR="008D2C47" w:rsidRPr="002E5CBA" w:rsidRDefault="008D2C47" w:rsidP="008D2C47">
      <w:pPr>
        <w:pStyle w:val="PL"/>
        <w:rPr>
          <w:lang w:val="en-US"/>
        </w:rPr>
      </w:pPr>
      <w:r w:rsidRPr="002E5CBA">
        <w:rPr>
          <w:lang w:val="en-US"/>
        </w:rPr>
        <w:t xml:space="preserve">        hoPreparationIndication:</w:t>
      </w:r>
    </w:p>
    <w:p w14:paraId="4E935A51" w14:textId="77777777" w:rsidR="008D2C47" w:rsidRPr="002E5CBA" w:rsidRDefault="008D2C47" w:rsidP="008D2C47">
      <w:pPr>
        <w:pStyle w:val="PL"/>
        <w:rPr>
          <w:lang w:val="en-US"/>
        </w:rPr>
      </w:pPr>
      <w:r w:rsidRPr="002E5CBA">
        <w:rPr>
          <w:lang w:val="en-US"/>
        </w:rPr>
        <w:t xml:space="preserve">          type: boolean</w:t>
      </w:r>
    </w:p>
    <w:p w14:paraId="05FCBF9A" w14:textId="77777777" w:rsidR="008D2C47" w:rsidRPr="002E5CBA" w:rsidRDefault="008D2C47" w:rsidP="008D2C47">
      <w:pPr>
        <w:pStyle w:val="PL"/>
        <w:rPr>
          <w:lang w:val="en-US"/>
        </w:rPr>
      </w:pPr>
      <w:r w:rsidRPr="002E5CBA">
        <w:rPr>
          <w:lang w:val="en-US"/>
        </w:rPr>
        <w:t xml:space="preserve">        selMode:</w:t>
      </w:r>
    </w:p>
    <w:p w14:paraId="4C4F392E" w14:textId="77777777" w:rsidR="008D2C47" w:rsidRDefault="008D2C47" w:rsidP="008D2C47">
      <w:pPr>
        <w:pStyle w:val="PL"/>
        <w:rPr>
          <w:lang w:val="en-US"/>
        </w:rPr>
      </w:pPr>
      <w:r w:rsidRPr="002E5CBA">
        <w:rPr>
          <w:lang w:val="en-US"/>
        </w:rPr>
        <w:t xml:space="preserve">          $ref: '#/components/schemas/DnnSelectionMode'</w:t>
      </w:r>
    </w:p>
    <w:p w14:paraId="1651896F" w14:textId="77777777" w:rsidR="008D2C47" w:rsidRPr="002E5CBA" w:rsidRDefault="008D2C47" w:rsidP="008D2C47">
      <w:pPr>
        <w:pStyle w:val="PL"/>
        <w:rPr>
          <w:lang w:val="en-US"/>
        </w:rPr>
      </w:pPr>
      <w:r w:rsidRPr="002E5CBA">
        <w:rPr>
          <w:lang w:val="en-US"/>
        </w:rPr>
        <w:t xml:space="preserve">        </w:t>
      </w:r>
      <w:r>
        <w:rPr>
          <w:lang w:val="en-US"/>
        </w:rPr>
        <w:t>alwaysOnRequested</w:t>
      </w:r>
      <w:r w:rsidRPr="002E5CBA">
        <w:rPr>
          <w:lang w:val="en-US"/>
        </w:rPr>
        <w:t>:</w:t>
      </w:r>
    </w:p>
    <w:p w14:paraId="51121421" w14:textId="77777777" w:rsidR="008D2C47" w:rsidRPr="002E5CBA" w:rsidRDefault="008D2C47" w:rsidP="008D2C47">
      <w:pPr>
        <w:pStyle w:val="PL"/>
        <w:rPr>
          <w:lang w:val="en-US"/>
        </w:rPr>
      </w:pPr>
      <w:r w:rsidRPr="002E5CBA">
        <w:rPr>
          <w:lang w:val="en-US"/>
        </w:rPr>
        <w:lastRenderedPageBreak/>
        <w:t xml:space="preserve">          type: boolean</w:t>
      </w:r>
    </w:p>
    <w:p w14:paraId="3D9B27A8" w14:textId="77777777" w:rsidR="008D2C47" w:rsidRDefault="008D2C47" w:rsidP="008D2C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4D2091" w14:textId="77777777" w:rsidR="008D2C47" w:rsidRDefault="008D2C47" w:rsidP="008D2C47">
      <w:pPr>
        <w:pStyle w:val="PL"/>
      </w:pPr>
      <w:r>
        <w:t xml:space="preserve">        udmGroupId:</w:t>
      </w:r>
    </w:p>
    <w:p w14:paraId="1DE7078F" w14:textId="77777777" w:rsidR="008D2C47" w:rsidRDefault="008D2C47" w:rsidP="008D2C47">
      <w:pPr>
        <w:pStyle w:val="PL"/>
      </w:pPr>
      <w:r>
        <w:t xml:space="preserve">          $ref: 'TS29571_CommonData.yaml</w:t>
      </w:r>
      <w:r w:rsidRPr="00207B40">
        <w:t>#/components/schemas/</w:t>
      </w:r>
      <w:r>
        <w:t>NfGroupId</w:t>
      </w:r>
      <w:r w:rsidRPr="00207B40">
        <w:t>'</w:t>
      </w:r>
    </w:p>
    <w:p w14:paraId="4319CB38" w14:textId="77777777" w:rsidR="008D2C47" w:rsidRDefault="008D2C47" w:rsidP="008D2C47">
      <w:pPr>
        <w:pStyle w:val="PL"/>
      </w:pPr>
      <w:r>
        <w:t xml:space="preserve">        routingIndicator:</w:t>
      </w:r>
    </w:p>
    <w:p w14:paraId="4F960E1E" w14:textId="77777777" w:rsidR="008D2C47" w:rsidRDefault="008D2C47" w:rsidP="008D2C47">
      <w:pPr>
        <w:pStyle w:val="PL"/>
      </w:pPr>
      <w:r>
        <w:t xml:space="preserve">          type: string</w:t>
      </w:r>
    </w:p>
    <w:p w14:paraId="4AA86885" w14:textId="77777777" w:rsidR="008D2C47" w:rsidRPr="007021DF" w:rsidRDefault="008D2C47" w:rsidP="008D2C47">
      <w:pPr>
        <w:pStyle w:val="PL"/>
      </w:pPr>
      <w:r w:rsidRPr="007021DF">
        <w:t xml:space="preserve">        </w:t>
      </w:r>
      <w:r>
        <w:rPr>
          <w:rFonts w:hint="eastAsia"/>
          <w:lang w:eastAsia="zh-CN"/>
        </w:rPr>
        <w:t>hNwPubKeyId</w:t>
      </w:r>
      <w:r w:rsidRPr="007021DF">
        <w:t>:</w:t>
      </w:r>
    </w:p>
    <w:p w14:paraId="39BE8511" w14:textId="77777777" w:rsidR="008D2C47" w:rsidRPr="00757B26" w:rsidRDefault="008D2C47" w:rsidP="008D2C47">
      <w:pPr>
        <w:pStyle w:val="PL"/>
        <w:rPr>
          <w:lang w:eastAsia="zh-CN"/>
        </w:rPr>
      </w:pPr>
      <w:r>
        <w:t xml:space="preserve">          type: </w:t>
      </w:r>
      <w:r>
        <w:rPr>
          <w:rFonts w:hint="eastAsia"/>
          <w:lang w:eastAsia="zh-CN"/>
        </w:rPr>
        <w:t>integer</w:t>
      </w:r>
    </w:p>
    <w:p w14:paraId="5D03B358" w14:textId="77777777" w:rsidR="008D2C47" w:rsidRPr="002E5CBA" w:rsidRDefault="008D2C47" w:rsidP="008D2C47">
      <w:pPr>
        <w:pStyle w:val="PL"/>
        <w:rPr>
          <w:lang w:val="en-US"/>
        </w:rPr>
      </w:pPr>
      <w:r w:rsidRPr="002E5CBA">
        <w:rPr>
          <w:lang w:val="en-US"/>
        </w:rPr>
        <w:t xml:space="preserve">        </w:t>
      </w:r>
      <w:r>
        <w:rPr>
          <w:lang w:val="en-US"/>
        </w:rPr>
        <w:t>epsInterworkingInd</w:t>
      </w:r>
      <w:r w:rsidRPr="002E5CBA">
        <w:rPr>
          <w:lang w:val="en-US"/>
        </w:rPr>
        <w:t>:</w:t>
      </w:r>
    </w:p>
    <w:p w14:paraId="72040C76" w14:textId="77777777" w:rsidR="008D2C47" w:rsidRDefault="008D2C47" w:rsidP="008D2C47">
      <w:pPr>
        <w:pStyle w:val="PL"/>
        <w:rPr>
          <w:lang w:val="en-US"/>
        </w:rPr>
      </w:pPr>
      <w:r w:rsidRPr="002E5CBA">
        <w:rPr>
          <w:lang w:val="en-US"/>
        </w:rPr>
        <w:t xml:space="preserve">          $ref: '#/components/schemas/</w:t>
      </w:r>
      <w:r>
        <w:rPr>
          <w:lang w:val="en-US"/>
        </w:rPr>
        <w:t>EpsInterworkingIndication</w:t>
      </w:r>
      <w:r w:rsidRPr="002E5CBA">
        <w:rPr>
          <w:lang w:val="en-US"/>
        </w:rPr>
        <w:t>'</w:t>
      </w:r>
    </w:p>
    <w:p w14:paraId="205EEE60" w14:textId="77777777" w:rsidR="008D2C47" w:rsidRPr="002E5CBA" w:rsidRDefault="008D2C47" w:rsidP="008D2C47">
      <w:pPr>
        <w:pStyle w:val="PL"/>
        <w:rPr>
          <w:lang w:val="en-US"/>
        </w:rPr>
      </w:pPr>
      <w:r w:rsidRPr="002E5CBA">
        <w:rPr>
          <w:lang w:val="en-US"/>
        </w:rPr>
        <w:t xml:space="preserve">        </w:t>
      </w:r>
      <w:r>
        <w:rPr>
          <w:lang w:val="en-US"/>
        </w:rPr>
        <w:t>vSmfServiceInstanceId</w:t>
      </w:r>
      <w:r w:rsidRPr="002E5CBA">
        <w:rPr>
          <w:lang w:val="en-US"/>
        </w:rPr>
        <w:t>:</w:t>
      </w:r>
    </w:p>
    <w:p w14:paraId="74EB94BD" w14:textId="77777777" w:rsidR="008D2C47" w:rsidRDefault="008D2C47" w:rsidP="008D2C47">
      <w:pPr>
        <w:pStyle w:val="PL"/>
      </w:pPr>
      <w:r>
        <w:t xml:space="preserve">          type: string</w:t>
      </w:r>
    </w:p>
    <w:p w14:paraId="0CB61BE3" w14:textId="77777777" w:rsidR="008D2C47" w:rsidRDefault="008D2C47" w:rsidP="008D2C47">
      <w:pPr>
        <w:pStyle w:val="PL"/>
        <w:rPr>
          <w:lang w:val="en-US"/>
        </w:rPr>
      </w:pPr>
      <w:r>
        <w:rPr>
          <w:lang w:val="en-US"/>
        </w:rPr>
        <w:t xml:space="preserve">        iSmfServiceInstanceId:</w:t>
      </w:r>
    </w:p>
    <w:p w14:paraId="41588571" w14:textId="77777777" w:rsidR="008D2C47" w:rsidRDefault="008D2C47" w:rsidP="008D2C47">
      <w:pPr>
        <w:pStyle w:val="PL"/>
      </w:pPr>
      <w:r>
        <w:t xml:space="preserve">          type: string</w:t>
      </w:r>
    </w:p>
    <w:p w14:paraId="7C041FCE" w14:textId="77777777" w:rsidR="008D2C47" w:rsidRPr="002857AD" w:rsidRDefault="008D2C47" w:rsidP="008D2C47">
      <w:pPr>
        <w:pStyle w:val="PL"/>
      </w:pPr>
      <w:r w:rsidRPr="002857AD">
        <w:t xml:space="preserve">        recoveryTime:</w:t>
      </w:r>
    </w:p>
    <w:p w14:paraId="45452749" w14:textId="77777777" w:rsidR="008D2C47" w:rsidRPr="00757B26" w:rsidRDefault="008D2C47" w:rsidP="008D2C47">
      <w:pPr>
        <w:pStyle w:val="PL"/>
        <w:rPr>
          <w:lang w:val="en-US"/>
        </w:rPr>
      </w:pPr>
      <w:r w:rsidRPr="002857AD">
        <w:t xml:space="preserve">          $ref: 'TS29571_CommonData.yaml#/components/schemas/DateTime'</w:t>
      </w:r>
    </w:p>
    <w:p w14:paraId="0900E255" w14:textId="77777777" w:rsidR="008D2C47" w:rsidRPr="002E5CBA" w:rsidRDefault="008D2C47" w:rsidP="008D2C47">
      <w:pPr>
        <w:pStyle w:val="PL"/>
        <w:rPr>
          <w:lang w:val="en-US"/>
        </w:rPr>
      </w:pPr>
      <w:r w:rsidRPr="002E5CBA">
        <w:rPr>
          <w:lang w:val="en-US"/>
        </w:rPr>
        <w:t xml:space="preserve">        </w:t>
      </w:r>
      <w:r>
        <w:t>roamingChargingProfile</w:t>
      </w:r>
      <w:r w:rsidRPr="002E5CBA">
        <w:rPr>
          <w:lang w:val="en-US"/>
        </w:rPr>
        <w:t>:</w:t>
      </w:r>
    </w:p>
    <w:p w14:paraId="01F77CF2" w14:textId="77777777" w:rsidR="008D2C47" w:rsidRDefault="008D2C47" w:rsidP="008D2C4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E810DE2" w14:textId="77777777" w:rsidR="008D2C47" w:rsidRPr="002E5CBA" w:rsidRDefault="008D2C47" w:rsidP="008D2C47">
      <w:pPr>
        <w:pStyle w:val="PL"/>
        <w:rPr>
          <w:lang w:val="en-US"/>
        </w:rPr>
      </w:pPr>
      <w:r w:rsidRPr="002E5CBA">
        <w:rPr>
          <w:lang w:val="en-US"/>
        </w:rPr>
        <w:t xml:space="preserve">        </w:t>
      </w:r>
      <w:r>
        <w:rPr>
          <w:lang w:val="en-US"/>
        </w:rPr>
        <w:t>chargingId</w:t>
      </w:r>
      <w:r w:rsidRPr="002E5CBA">
        <w:rPr>
          <w:lang w:val="en-US"/>
        </w:rPr>
        <w:t>:</w:t>
      </w:r>
    </w:p>
    <w:p w14:paraId="07FE52E7" w14:textId="77777777" w:rsidR="008D2C47" w:rsidRDefault="008D2C47" w:rsidP="008D2C47">
      <w:pPr>
        <w:pStyle w:val="PL"/>
      </w:pPr>
      <w:r>
        <w:t xml:space="preserve">          type: string</w:t>
      </w:r>
    </w:p>
    <w:p w14:paraId="42BF0A16" w14:textId="77777777" w:rsidR="008D2C47" w:rsidRPr="002E5CBA" w:rsidRDefault="008D2C47" w:rsidP="008D2C47">
      <w:pPr>
        <w:pStyle w:val="PL"/>
        <w:rPr>
          <w:lang w:val="en-US"/>
        </w:rPr>
      </w:pPr>
      <w:r w:rsidRPr="002E5CBA">
        <w:rPr>
          <w:lang w:val="en-US"/>
        </w:rPr>
        <w:t xml:space="preserve">        oldPduSessionId:</w:t>
      </w:r>
    </w:p>
    <w:p w14:paraId="35F2C13D" w14:textId="77777777" w:rsidR="008D2C47" w:rsidRDefault="008D2C47" w:rsidP="008D2C47">
      <w:pPr>
        <w:pStyle w:val="PL"/>
        <w:rPr>
          <w:lang w:val="en-US"/>
        </w:rPr>
      </w:pPr>
      <w:r w:rsidRPr="002E5CBA">
        <w:rPr>
          <w:lang w:val="en-US"/>
        </w:rPr>
        <w:t xml:space="preserve">          $ref: 'TS29571_CommonData.yaml#/components/schemas/PduSessionId'</w:t>
      </w:r>
    </w:p>
    <w:p w14:paraId="3CEC136F" w14:textId="77777777" w:rsidR="008D2C47" w:rsidRPr="002E5CBA" w:rsidRDefault="008D2C47" w:rsidP="008D2C47">
      <w:pPr>
        <w:pStyle w:val="PL"/>
        <w:rPr>
          <w:lang w:val="en-US"/>
        </w:rPr>
      </w:pPr>
      <w:r w:rsidRPr="002E5CBA">
        <w:rPr>
          <w:lang w:val="en-US"/>
        </w:rPr>
        <w:t xml:space="preserve">        </w:t>
      </w:r>
      <w:r>
        <w:rPr>
          <w:lang w:val="en-US"/>
        </w:rPr>
        <w:t>epsBearerCtxStatus</w:t>
      </w:r>
      <w:r w:rsidRPr="002E5CBA">
        <w:rPr>
          <w:lang w:val="en-US"/>
        </w:rPr>
        <w:t>:</w:t>
      </w:r>
    </w:p>
    <w:p w14:paraId="47B24DBC" w14:textId="77777777" w:rsidR="008D2C47" w:rsidRDefault="008D2C47" w:rsidP="008D2C47">
      <w:pPr>
        <w:pStyle w:val="PL"/>
        <w:rPr>
          <w:lang w:val="en-US"/>
        </w:rPr>
      </w:pPr>
      <w:r w:rsidRPr="002E5CBA">
        <w:rPr>
          <w:lang w:val="en-US"/>
        </w:rPr>
        <w:t xml:space="preserve">          $ref: '#/components/schemas/</w:t>
      </w:r>
      <w:r>
        <w:rPr>
          <w:lang w:val="en-US"/>
        </w:rPr>
        <w:t>EpsBearerContextStatus</w:t>
      </w:r>
      <w:r w:rsidRPr="002E5CBA">
        <w:rPr>
          <w:lang w:val="en-US"/>
        </w:rPr>
        <w:t>'</w:t>
      </w:r>
    </w:p>
    <w:p w14:paraId="1E5CF8EB" w14:textId="77777777" w:rsidR="008D2C47" w:rsidRPr="002E5CBA" w:rsidRDefault="008D2C47" w:rsidP="008D2C47">
      <w:pPr>
        <w:pStyle w:val="PL"/>
        <w:rPr>
          <w:lang w:val="en-US"/>
        </w:rPr>
      </w:pPr>
      <w:r w:rsidRPr="002E5CBA">
        <w:rPr>
          <w:lang w:val="en-US"/>
        </w:rPr>
        <w:t xml:space="preserve">        </w:t>
      </w:r>
      <w:r>
        <w:t>amfN</w:t>
      </w:r>
      <w:r w:rsidRPr="002E5CBA">
        <w:rPr>
          <w:lang w:val="en-US"/>
        </w:rPr>
        <w:t>fId:</w:t>
      </w:r>
    </w:p>
    <w:p w14:paraId="6FC61E1E" w14:textId="77777777" w:rsidR="008D2C47" w:rsidRPr="002E5CBA" w:rsidRDefault="008D2C47" w:rsidP="008D2C47">
      <w:pPr>
        <w:pStyle w:val="PL"/>
        <w:rPr>
          <w:lang w:val="en-US"/>
        </w:rPr>
      </w:pPr>
      <w:r w:rsidRPr="002E5CBA">
        <w:rPr>
          <w:lang w:val="en-US"/>
        </w:rPr>
        <w:t xml:space="preserve">          $ref: 'TS29571_CommonData.yaml#/components/schemas/NfInstanceId'</w:t>
      </w:r>
    </w:p>
    <w:p w14:paraId="1E7E616F" w14:textId="77777777" w:rsidR="008D2C47" w:rsidRPr="002E5CBA" w:rsidRDefault="008D2C47" w:rsidP="008D2C47">
      <w:pPr>
        <w:pStyle w:val="PL"/>
        <w:rPr>
          <w:lang w:val="en-US"/>
        </w:rPr>
      </w:pPr>
      <w:r w:rsidRPr="002E5CBA">
        <w:rPr>
          <w:lang w:val="en-US"/>
        </w:rPr>
        <w:t xml:space="preserve">        </w:t>
      </w:r>
      <w:r>
        <w:rPr>
          <w:lang w:val="en-US"/>
        </w:rPr>
        <w:t>guami</w:t>
      </w:r>
      <w:r w:rsidRPr="002E5CBA">
        <w:rPr>
          <w:lang w:val="en-US"/>
        </w:rPr>
        <w:t>:</w:t>
      </w:r>
    </w:p>
    <w:p w14:paraId="716C8E9A" w14:textId="77777777" w:rsidR="008D2C47" w:rsidRDefault="008D2C47" w:rsidP="008D2C47">
      <w:pPr>
        <w:pStyle w:val="PL"/>
        <w:rPr>
          <w:lang w:val="en-US"/>
        </w:rPr>
      </w:pPr>
      <w:r w:rsidRPr="002E5CBA">
        <w:rPr>
          <w:lang w:val="en-US"/>
        </w:rPr>
        <w:t xml:space="preserve">          $ref: 'TS29571_CommonData.yaml#/components/schemas/</w:t>
      </w:r>
      <w:r>
        <w:rPr>
          <w:lang w:val="en-US"/>
        </w:rPr>
        <w:t>Guami</w:t>
      </w:r>
      <w:r w:rsidRPr="002E5CBA">
        <w:rPr>
          <w:lang w:val="en-US"/>
        </w:rPr>
        <w:t>'</w:t>
      </w:r>
    </w:p>
    <w:p w14:paraId="6CA79B62" w14:textId="77777777" w:rsidR="008D2C47" w:rsidRPr="002E5CBA" w:rsidRDefault="008D2C47" w:rsidP="008D2C47">
      <w:pPr>
        <w:pStyle w:val="PL"/>
        <w:rPr>
          <w:lang w:val="en-US"/>
        </w:rPr>
      </w:pPr>
      <w:r w:rsidRPr="002E5CBA">
        <w:rPr>
          <w:lang w:val="en-US"/>
        </w:rPr>
        <w:t xml:space="preserve">        </w:t>
      </w:r>
      <w:r>
        <w:t>maxIntegrityProtectedDataRateUl</w:t>
      </w:r>
      <w:r w:rsidRPr="002E5CBA">
        <w:rPr>
          <w:lang w:val="en-US"/>
        </w:rPr>
        <w:t>:</w:t>
      </w:r>
    </w:p>
    <w:p w14:paraId="7500FF1A" w14:textId="77777777" w:rsidR="008D2C47" w:rsidRDefault="008D2C47" w:rsidP="008D2C4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2477611" w14:textId="77777777" w:rsidR="008D2C47" w:rsidRPr="002E5CBA" w:rsidRDefault="008D2C47" w:rsidP="008D2C47">
      <w:pPr>
        <w:pStyle w:val="PL"/>
        <w:rPr>
          <w:lang w:val="en-US"/>
        </w:rPr>
      </w:pPr>
      <w:r w:rsidRPr="002E5CBA">
        <w:rPr>
          <w:lang w:val="en-US"/>
        </w:rPr>
        <w:t xml:space="preserve">        </w:t>
      </w:r>
      <w:r>
        <w:t>maxIntegrityProtectedDataRateDl</w:t>
      </w:r>
      <w:r w:rsidRPr="002E5CBA">
        <w:rPr>
          <w:lang w:val="en-US"/>
        </w:rPr>
        <w:t>:</w:t>
      </w:r>
    </w:p>
    <w:p w14:paraId="4A893A20" w14:textId="77777777" w:rsidR="008D2C47" w:rsidRDefault="008D2C47" w:rsidP="008D2C4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87B033" w14:textId="77777777" w:rsidR="008D2C47" w:rsidRPr="002E5CBA" w:rsidRDefault="008D2C47" w:rsidP="008D2C47">
      <w:pPr>
        <w:pStyle w:val="PL"/>
        <w:rPr>
          <w:lang w:val="en-US"/>
        </w:rPr>
      </w:pPr>
      <w:r w:rsidRPr="002E5CBA">
        <w:rPr>
          <w:lang w:val="en-US"/>
        </w:rPr>
        <w:t xml:space="preserve">        </w:t>
      </w:r>
      <w:r>
        <w:t>cpCiotEnabled</w:t>
      </w:r>
      <w:r w:rsidRPr="002E5CBA">
        <w:rPr>
          <w:lang w:val="en-US"/>
        </w:rPr>
        <w:t>:</w:t>
      </w:r>
    </w:p>
    <w:p w14:paraId="297F4E73" w14:textId="77777777" w:rsidR="008D2C47" w:rsidRDefault="008D2C47" w:rsidP="008D2C47">
      <w:pPr>
        <w:pStyle w:val="PL"/>
        <w:rPr>
          <w:lang w:val="en-US" w:eastAsia="zh-CN"/>
        </w:rPr>
      </w:pPr>
      <w:r w:rsidRPr="002E5CBA">
        <w:rPr>
          <w:lang w:val="en-US"/>
        </w:rPr>
        <w:t xml:space="preserve">          type: </w:t>
      </w:r>
      <w:r>
        <w:rPr>
          <w:rFonts w:hint="eastAsia"/>
          <w:lang w:val="en-US" w:eastAsia="zh-CN"/>
        </w:rPr>
        <w:t>boolean</w:t>
      </w:r>
    </w:p>
    <w:p w14:paraId="13F154EB" w14:textId="77777777" w:rsidR="008D2C47" w:rsidRDefault="008D2C47" w:rsidP="008D2C47">
      <w:pPr>
        <w:pStyle w:val="PL"/>
        <w:rPr>
          <w:lang w:val="en-US" w:eastAsia="zh-CN"/>
        </w:rPr>
      </w:pPr>
      <w:r>
        <w:rPr>
          <w:lang w:val="en-US" w:eastAsia="zh-CN"/>
        </w:rPr>
        <w:t xml:space="preserve">          default: false</w:t>
      </w:r>
    </w:p>
    <w:p w14:paraId="2C536542" w14:textId="77777777" w:rsidR="008D2C47" w:rsidRPr="002E5CBA" w:rsidRDefault="008D2C47" w:rsidP="008D2C47">
      <w:pPr>
        <w:pStyle w:val="PL"/>
        <w:rPr>
          <w:lang w:val="en-US"/>
        </w:rPr>
      </w:pPr>
      <w:r w:rsidRPr="002E5CBA">
        <w:rPr>
          <w:lang w:val="en-US"/>
        </w:rPr>
        <w:t xml:space="preserve">        </w:t>
      </w:r>
      <w:r>
        <w:t>cpOnlyInd</w:t>
      </w:r>
      <w:r w:rsidRPr="002E5CBA">
        <w:rPr>
          <w:lang w:val="en-US"/>
        </w:rPr>
        <w:t>:</w:t>
      </w:r>
    </w:p>
    <w:p w14:paraId="16605D0F" w14:textId="77777777" w:rsidR="008D2C47" w:rsidRDefault="008D2C47" w:rsidP="008D2C47">
      <w:pPr>
        <w:pStyle w:val="PL"/>
        <w:rPr>
          <w:lang w:val="en-US" w:eastAsia="zh-CN"/>
        </w:rPr>
      </w:pPr>
      <w:r w:rsidRPr="002E5CBA">
        <w:rPr>
          <w:lang w:val="en-US"/>
        </w:rPr>
        <w:t xml:space="preserve">          type: </w:t>
      </w:r>
      <w:r>
        <w:rPr>
          <w:rFonts w:hint="eastAsia"/>
          <w:lang w:val="en-US" w:eastAsia="zh-CN"/>
        </w:rPr>
        <w:t>boolean</w:t>
      </w:r>
    </w:p>
    <w:p w14:paraId="09DED840" w14:textId="77777777" w:rsidR="008D2C47" w:rsidRDefault="008D2C47" w:rsidP="008D2C47">
      <w:pPr>
        <w:pStyle w:val="PL"/>
        <w:rPr>
          <w:lang w:val="en-US" w:eastAsia="zh-CN"/>
        </w:rPr>
      </w:pPr>
      <w:r>
        <w:rPr>
          <w:lang w:val="en-US" w:eastAsia="zh-CN"/>
        </w:rPr>
        <w:t xml:space="preserve">          default: false</w:t>
      </w:r>
    </w:p>
    <w:p w14:paraId="451AD3E2" w14:textId="77777777" w:rsidR="008D2C47" w:rsidRPr="002E5CBA" w:rsidRDefault="008D2C47" w:rsidP="008D2C47">
      <w:pPr>
        <w:pStyle w:val="PL"/>
        <w:rPr>
          <w:lang w:val="en-US"/>
        </w:rPr>
      </w:pPr>
      <w:r w:rsidRPr="002E5CBA">
        <w:rPr>
          <w:lang w:val="en-US"/>
        </w:rPr>
        <w:t xml:space="preserve">        </w:t>
      </w:r>
      <w:r>
        <w:t>invokeNef</w:t>
      </w:r>
      <w:r w:rsidRPr="002E5CBA">
        <w:rPr>
          <w:lang w:val="en-US"/>
        </w:rPr>
        <w:t>:</w:t>
      </w:r>
    </w:p>
    <w:p w14:paraId="313F6DA1" w14:textId="77777777" w:rsidR="008D2C47" w:rsidRDefault="008D2C47" w:rsidP="008D2C47">
      <w:pPr>
        <w:pStyle w:val="PL"/>
        <w:rPr>
          <w:lang w:val="en-US" w:eastAsia="zh-CN"/>
        </w:rPr>
      </w:pPr>
      <w:r w:rsidRPr="002E5CBA">
        <w:rPr>
          <w:lang w:val="en-US"/>
        </w:rPr>
        <w:t xml:space="preserve">          type: </w:t>
      </w:r>
      <w:r>
        <w:rPr>
          <w:rFonts w:hint="eastAsia"/>
          <w:lang w:val="en-US" w:eastAsia="zh-CN"/>
        </w:rPr>
        <w:t>boolean</w:t>
      </w:r>
    </w:p>
    <w:p w14:paraId="695D7BDF" w14:textId="77777777" w:rsidR="008D2C47" w:rsidRDefault="008D2C47" w:rsidP="008D2C47">
      <w:pPr>
        <w:pStyle w:val="PL"/>
        <w:rPr>
          <w:lang w:val="en-US"/>
        </w:rPr>
      </w:pPr>
      <w:r>
        <w:rPr>
          <w:lang w:val="en-US" w:eastAsia="zh-CN"/>
        </w:rPr>
        <w:t xml:space="preserve">          default: false</w:t>
      </w:r>
    </w:p>
    <w:p w14:paraId="426617AB" w14:textId="77777777" w:rsidR="008D2C47" w:rsidRPr="002E5CBA" w:rsidRDefault="008D2C47" w:rsidP="008D2C47">
      <w:pPr>
        <w:pStyle w:val="PL"/>
        <w:rPr>
          <w:lang w:val="en-US"/>
        </w:rPr>
      </w:pPr>
      <w:r w:rsidRPr="002E5CBA">
        <w:rPr>
          <w:lang w:val="en-US"/>
        </w:rPr>
        <w:t xml:space="preserve">        </w:t>
      </w:r>
      <w:r>
        <w:rPr>
          <w:rFonts w:hint="eastAsia"/>
          <w:lang w:val="en-US" w:eastAsia="zh-CN"/>
        </w:rPr>
        <w:t>maRequestInd</w:t>
      </w:r>
      <w:r w:rsidRPr="002E5CBA">
        <w:rPr>
          <w:lang w:val="en-US"/>
        </w:rPr>
        <w:t>:</w:t>
      </w:r>
    </w:p>
    <w:p w14:paraId="61A6C60C" w14:textId="77777777" w:rsidR="008D2C47" w:rsidRDefault="008D2C47" w:rsidP="008D2C47">
      <w:pPr>
        <w:pStyle w:val="PL"/>
        <w:rPr>
          <w:lang w:val="en-US" w:eastAsia="zh-CN"/>
        </w:rPr>
      </w:pPr>
      <w:r w:rsidRPr="002E5CBA">
        <w:rPr>
          <w:lang w:val="en-US"/>
        </w:rPr>
        <w:t xml:space="preserve">          type: </w:t>
      </w:r>
      <w:r>
        <w:rPr>
          <w:rFonts w:hint="eastAsia"/>
          <w:lang w:val="en-US" w:eastAsia="zh-CN"/>
        </w:rPr>
        <w:t>boolean</w:t>
      </w:r>
    </w:p>
    <w:p w14:paraId="5608ACC6" w14:textId="77777777" w:rsidR="008D2C47" w:rsidRDefault="008D2C47" w:rsidP="008D2C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5D90FC8" w14:textId="77777777" w:rsidR="008D2C47" w:rsidRDefault="008D2C47" w:rsidP="008D2C47">
      <w:pPr>
        <w:pStyle w:val="PL"/>
        <w:rPr>
          <w:lang w:val="en-US"/>
        </w:rPr>
      </w:pPr>
      <w:r>
        <w:rPr>
          <w:lang w:val="en-US"/>
        </w:rPr>
        <w:t xml:space="preserve">        </w:t>
      </w:r>
      <w:r>
        <w:rPr>
          <w:rFonts w:hint="eastAsia"/>
          <w:lang w:val="en-US" w:eastAsia="zh-CN"/>
        </w:rPr>
        <w:t>maNwUpgradeInd</w:t>
      </w:r>
      <w:r>
        <w:rPr>
          <w:lang w:val="en-US"/>
        </w:rPr>
        <w:t>:</w:t>
      </w:r>
    </w:p>
    <w:p w14:paraId="133F3C0F" w14:textId="77777777" w:rsidR="008D2C47" w:rsidRDefault="008D2C47" w:rsidP="008D2C47">
      <w:pPr>
        <w:pStyle w:val="PL"/>
        <w:rPr>
          <w:lang w:val="en-US" w:eastAsia="zh-CN"/>
        </w:rPr>
      </w:pPr>
      <w:r>
        <w:rPr>
          <w:lang w:val="en-US"/>
        </w:rPr>
        <w:t xml:space="preserve">          type: </w:t>
      </w:r>
      <w:r>
        <w:rPr>
          <w:rFonts w:hint="eastAsia"/>
          <w:lang w:val="en-US" w:eastAsia="zh-CN"/>
        </w:rPr>
        <w:t>boolean</w:t>
      </w:r>
    </w:p>
    <w:p w14:paraId="7BEFBB1A" w14:textId="77777777" w:rsidR="008D2C47" w:rsidRDefault="008D2C47" w:rsidP="008D2C47">
      <w:pPr>
        <w:pStyle w:val="PL"/>
        <w:rPr>
          <w:lang w:val="en-US"/>
        </w:rPr>
      </w:pPr>
      <w:r>
        <w:rPr>
          <w:lang w:val="en-US"/>
        </w:rPr>
        <w:t xml:space="preserve">          default: false</w:t>
      </w:r>
    </w:p>
    <w:p w14:paraId="36E9C25E" w14:textId="77777777" w:rsidR="008D2C47" w:rsidRDefault="008D2C47" w:rsidP="008D2C47">
      <w:pPr>
        <w:pStyle w:val="PL"/>
        <w:rPr>
          <w:lang w:val="en-US"/>
        </w:rPr>
      </w:pPr>
      <w:r>
        <w:rPr>
          <w:lang w:val="en-US"/>
        </w:rPr>
        <w:t xml:space="preserve">        dnaiList:</w:t>
      </w:r>
    </w:p>
    <w:p w14:paraId="40D2559B" w14:textId="77777777" w:rsidR="008D2C47" w:rsidRDefault="008D2C47" w:rsidP="008D2C47">
      <w:pPr>
        <w:pStyle w:val="PL"/>
        <w:rPr>
          <w:lang w:val="en-US"/>
        </w:rPr>
      </w:pPr>
      <w:r>
        <w:rPr>
          <w:lang w:val="en-US"/>
        </w:rPr>
        <w:t xml:space="preserve">          type: array</w:t>
      </w:r>
    </w:p>
    <w:p w14:paraId="602B03C2" w14:textId="77777777" w:rsidR="008D2C47" w:rsidRDefault="008D2C47" w:rsidP="008D2C47">
      <w:pPr>
        <w:pStyle w:val="PL"/>
        <w:rPr>
          <w:lang w:val="en-US"/>
        </w:rPr>
      </w:pPr>
      <w:r>
        <w:rPr>
          <w:lang w:val="en-US"/>
        </w:rPr>
        <w:t xml:space="preserve">          items:</w:t>
      </w:r>
    </w:p>
    <w:p w14:paraId="6D3C0B41" w14:textId="77777777" w:rsidR="008D2C47" w:rsidRDefault="008D2C47" w:rsidP="008D2C47">
      <w:pPr>
        <w:pStyle w:val="PL"/>
        <w:rPr>
          <w:lang w:val="en-US"/>
        </w:rPr>
      </w:pPr>
      <w:r>
        <w:rPr>
          <w:lang w:val="en-US"/>
        </w:rPr>
        <w:t xml:space="preserve">            $ref: 'TS29571_CommonData.yaml#/components/schemas/Dnai'</w:t>
      </w:r>
    </w:p>
    <w:p w14:paraId="3388BE64" w14:textId="77777777" w:rsidR="008D2C47" w:rsidRDefault="008D2C47" w:rsidP="008D2C47">
      <w:pPr>
        <w:pStyle w:val="PL"/>
        <w:rPr>
          <w:lang w:val="en-US"/>
        </w:rPr>
      </w:pPr>
      <w:r>
        <w:rPr>
          <w:lang w:val="en-US"/>
        </w:rPr>
        <w:t xml:space="preserve">          minItems: 1</w:t>
      </w:r>
    </w:p>
    <w:p w14:paraId="1FFCCCE2" w14:textId="77777777" w:rsidR="008D2C47" w:rsidRDefault="008D2C47" w:rsidP="008D2C4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04CC9AD" w14:textId="77777777" w:rsidR="008D2C47" w:rsidRDefault="008D2C47" w:rsidP="008D2C4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CE1C7F0" w14:textId="77777777" w:rsidR="008D2C47" w:rsidRPr="002E5CBA" w:rsidRDefault="008D2C47" w:rsidP="008D2C47">
      <w:pPr>
        <w:pStyle w:val="PL"/>
        <w:rPr>
          <w:lang w:val="en-US"/>
        </w:rPr>
      </w:pPr>
      <w:r w:rsidRPr="002E5CBA">
        <w:rPr>
          <w:lang w:val="en-US"/>
        </w:rPr>
        <w:t xml:space="preserve">        </w:t>
      </w:r>
      <w:r>
        <w:t>secondaryRatUsageInfo</w:t>
      </w:r>
      <w:r w:rsidRPr="002E5CBA">
        <w:rPr>
          <w:lang w:val="en-US"/>
        </w:rPr>
        <w:t>:</w:t>
      </w:r>
    </w:p>
    <w:p w14:paraId="5CC03713" w14:textId="77777777" w:rsidR="008D2C47" w:rsidRPr="002E5CBA" w:rsidRDefault="008D2C47" w:rsidP="008D2C47">
      <w:pPr>
        <w:pStyle w:val="PL"/>
        <w:rPr>
          <w:lang w:val="en-US"/>
        </w:rPr>
      </w:pPr>
      <w:r w:rsidRPr="002E5CBA">
        <w:rPr>
          <w:lang w:val="en-US"/>
        </w:rPr>
        <w:t xml:space="preserve">          type: array</w:t>
      </w:r>
    </w:p>
    <w:p w14:paraId="550DBB87" w14:textId="77777777" w:rsidR="008D2C47" w:rsidRPr="002E5CBA" w:rsidRDefault="008D2C47" w:rsidP="008D2C47">
      <w:pPr>
        <w:pStyle w:val="PL"/>
        <w:rPr>
          <w:lang w:val="en-US"/>
        </w:rPr>
      </w:pPr>
      <w:r w:rsidRPr="002E5CBA">
        <w:rPr>
          <w:lang w:val="en-US"/>
        </w:rPr>
        <w:t xml:space="preserve">          items:</w:t>
      </w:r>
    </w:p>
    <w:p w14:paraId="0AE00BE7" w14:textId="77777777" w:rsidR="008D2C47" w:rsidRPr="002E5CBA" w:rsidRDefault="008D2C47" w:rsidP="008D2C4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03558EF" w14:textId="77777777" w:rsidR="008D2C47" w:rsidRDefault="008D2C47" w:rsidP="008D2C47">
      <w:pPr>
        <w:pStyle w:val="PL"/>
        <w:rPr>
          <w:lang w:val="en-US"/>
        </w:rPr>
      </w:pPr>
      <w:r w:rsidRPr="002E5CBA">
        <w:rPr>
          <w:lang w:val="en-US"/>
        </w:rPr>
        <w:t xml:space="preserve">          minItems: </w:t>
      </w:r>
      <w:r>
        <w:rPr>
          <w:lang w:val="en-US"/>
        </w:rPr>
        <w:t>1</w:t>
      </w:r>
    </w:p>
    <w:p w14:paraId="29A1B59F" w14:textId="77777777" w:rsidR="008D2C47" w:rsidRPr="002E5CBA" w:rsidRDefault="008D2C47" w:rsidP="008D2C47">
      <w:pPr>
        <w:pStyle w:val="PL"/>
        <w:rPr>
          <w:lang w:val="en-US"/>
        </w:rPr>
      </w:pPr>
      <w:r w:rsidRPr="002E5CBA">
        <w:rPr>
          <w:lang w:val="en-US"/>
        </w:rPr>
        <w:t xml:space="preserve">        </w:t>
      </w:r>
      <w:r w:rsidRPr="001937FC">
        <w:rPr>
          <w:lang w:val="en-US" w:eastAsia="zh-CN"/>
        </w:rPr>
        <w:t>smallDataRateStatus</w:t>
      </w:r>
      <w:r w:rsidRPr="002E5CBA">
        <w:rPr>
          <w:lang w:val="en-US"/>
        </w:rPr>
        <w:t>:</w:t>
      </w:r>
    </w:p>
    <w:p w14:paraId="3BC164B6" w14:textId="77777777" w:rsidR="008D2C47" w:rsidRDefault="008D2C47" w:rsidP="008D2C4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5416CB1" w14:textId="77777777" w:rsidR="008D2C47" w:rsidRPr="002E5CBA" w:rsidRDefault="008D2C47" w:rsidP="008D2C4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9F37C39" w14:textId="77777777" w:rsidR="008D2C47" w:rsidRDefault="008D2C47" w:rsidP="008D2C4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CF159D8" w14:textId="77777777" w:rsidR="008D2C47" w:rsidRDefault="008D2C47" w:rsidP="008D2C47">
      <w:pPr>
        <w:pStyle w:val="PL"/>
      </w:pPr>
      <w:r w:rsidRPr="002E5CBA">
        <w:rPr>
          <w:lang w:val="en-US"/>
        </w:rPr>
        <w:t xml:space="preserve">        </w:t>
      </w:r>
      <w:r>
        <w:rPr>
          <w:lang w:val="en-US"/>
        </w:rPr>
        <w:t>dl</w:t>
      </w:r>
      <w:r>
        <w:t>ServingPlmnRateCtl:</w:t>
      </w:r>
    </w:p>
    <w:p w14:paraId="621083B7" w14:textId="77777777" w:rsidR="008D2C47" w:rsidRDefault="008D2C47" w:rsidP="008D2C47">
      <w:pPr>
        <w:pStyle w:val="PL"/>
      </w:pPr>
      <w:r>
        <w:t xml:space="preserve">          type: integer</w:t>
      </w:r>
    </w:p>
    <w:p w14:paraId="2E99F1ED" w14:textId="77777777" w:rsidR="008D2C47" w:rsidRDefault="008D2C47" w:rsidP="008D2C47">
      <w:pPr>
        <w:pStyle w:val="PL"/>
      </w:pPr>
      <w:r>
        <w:t xml:space="preserve">          minimum: 10</w:t>
      </w:r>
    </w:p>
    <w:p w14:paraId="62E2E0E5" w14:textId="77777777" w:rsidR="008D2C47" w:rsidRDefault="008D2C47" w:rsidP="008D2C4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4DA9C31" w14:textId="77777777" w:rsidR="008D2C47" w:rsidRDefault="008D2C47" w:rsidP="008D2C4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1A6C5F6" w14:textId="77777777" w:rsidR="008D2C47" w:rsidRDefault="008D2C47" w:rsidP="008D2C47">
      <w:pPr>
        <w:pStyle w:val="PL"/>
        <w:rPr>
          <w:lang w:val="en-US"/>
        </w:rPr>
      </w:pPr>
      <w:r w:rsidRPr="002E5CBA">
        <w:rPr>
          <w:lang w:val="en-US"/>
        </w:rPr>
        <w:t xml:space="preserve">        </w:t>
      </w:r>
      <w:r>
        <w:t>vplmnQos</w:t>
      </w:r>
      <w:r w:rsidRPr="002E5CBA">
        <w:rPr>
          <w:lang w:val="en-US"/>
        </w:rPr>
        <w:t>:</w:t>
      </w:r>
    </w:p>
    <w:p w14:paraId="3605571E" w14:textId="77777777" w:rsidR="008D2C47" w:rsidRDefault="008D2C47" w:rsidP="008D2C47">
      <w:pPr>
        <w:pStyle w:val="PL"/>
        <w:rPr>
          <w:lang w:val="en-US"/>
        </w:rPr>
      </w:pPr>
      <w:r w:rsidRPr="002E5CBA">
        <w:rPr>
          <w:lang w:val="en-US"/>
        </w:rPr>
        <w:t xml:space="preserve">          $ref: '#/components/schemas/</w:t>
      </w:r>
      <w:r>
        <w:rPr>
          <w:color w:val="000000"/>
          <w:lang w:eastAsia="ja-JP"/>
        </w:rPr>
        <w:t>VplmnQos</w:t>
      </w:r>
      <w:r w:rsidRPr="002E5CBA">
        <w:rPr>
          <w:lang w:val="en-US"/>
        </w:rPr>
        <w:t>'</w:t>
      </w:r>
    </w:p>
    <w:p w14:paraId="05EBF132" w14:textId="77777777" w:rsidR="008D2C47" w:rsidRPr="002E5CBA" w:rsidRDefault="008D2C47" w:rsidP="008D2C47">
      <w:pPr>
        <w:pStyle w:val="PL"/>
        <w:rPr>
          <w:lang w:val="en-US"/>
        </w:rPr>
      </w:pPr>
      <w:r w:rsidRPr="002E5CBA">
        <w:rPr>
          <w:lang w:val="en-US"/>
        </w:rPr>
        <w:t xml:space="preserve">        </w:t>
      </w:r>
      <w:r>
        <w:rPr>
          <w:rFonts w:hint="eastAsia"/>
          <w:lang w:val="en-US" w:eastAsia="zh-CN"/>
        </w:rPr>
        <w:t>ivSmfRestoration</w:t>
      </w:r>
      <w:r w:rsidRPr="002E5CBA">
        <w:rPr>
          <w:lang w:val="en-US"/>
        </w:rPr>
        <w:t>:</w:t>
      </w:r>
    </w:p>
    <w:p w14:paraId="4790AFBB" w14:textId="77777777" w:rsidR="008D2C47" w:rsidRPr="002E5CBA" w:rsidRDefault="008D2C47" w:rsidP="008D2C47">
      <w:pPr>
        <w:pStyle w:val="PL"/>
        <w:rPr>
          <w:lang w:val="en-US"/>
        </w:rPr>
      </w:pPr>
      <w:r w:rsidRPr="002E5CBA">
        <w:rPr>
          <w:lang w:val="en-US"/>
        </w:rPr>
        <w:t xml:space="preserve">          type: boolean</w:t>
      </w:r>
    </w:p>
    <w:p w14:paraId="14B264FD" w14:textId="380501AF" w:rsidR="008D2C47" w:rsidRDefault="008D2C47" w:rsidP="008D2C47">
      <w:pPr>
        <w:pStyle w:val="PL"/>
        <w:rPr>
          <w:ins w:id="98" w:author="Bruno Landais" w:date="2021-08-04T11:39:00Z"/>
          <w:lang w:val="en-US"/>
        </w:rPr>
      </w:pPr>
      <w:r w:rsidRPr="002E5CBA">
        <w:rPr>
          <w:lang w:val="en-US"/>
        </w:rPr>
        <w:t xml:space="preserve">          default:  false</w:t>
      </w:r>
    </w:p>
    <w:p w14:paraId="2DEE90AB" w14:textId="77777777" w:rsidR="008D2C47" w:rsidRPr="006A7EE2" w:rsidRDefault="008D2C47" w:rsidP="008D2C47">
      <w:pPr>
        <w:pStyle w:val="PL"/>
        <w:rPr>
          <w:ins w:id="99" w:author="Bruno Landais" w:date="2021-08-04T11:39:00Z"/>
          <w:lang w:val="en-US"/>
        </w:rPr>
      </w:pPr>
      <w:ins w:id="100" w:author="Bruno Landais" w:date="2021-08-04T11:39:00Z">
        <w:r w:rsidRPr="006A7EE2">
          <w:rPr>
            <w:lang w:val="en-US"/>
          </w:rPr>
          <w:t xml:space="preserve">        </w:t>
        </w:r>
        <w:r>
          <w:rPr>
            <w:lang w:val="en-US"/>
          </w:rPr>
          <w:t>redundantPduSessionInfo</w:t>
        </w:r>
        <w:r w:rsidRPr="006A7EE2">
          <w:rPr>
            <w:lang w:val="en-US"/>
          </w:rPr>
          <w:t>:</w:t>
        </w:r>
      </w:ins>
    </w:p>
    <w:p w14:paraId="331E56A4" w14:textId="420FBE8E" w:rsidR="008D2C47" w:rsidRPr="009D1C5D" w:rsidRDefault="008D2C47" w:rsidP="008D2C47">
      <w:pPr>
        <w:pStyle w:val="PL"/>
        <w:rPr>
          <w:lang w:val="en-US"/>
        </w:rPr>
      </w:pPr>
      <w:ins w:id="101" w:author="Bruno Landais" w:date="2021-08-04T11:39:00Z">
        <w:r w:rsidRPr="006A7EE2">
          <w:rPr>
            <w:lang w:val="en-US"/>
          </w:rPr>
          <w:t xml:space="preserve">          $ref: '#/components/schemas/</w:t>
        </w:r>
        <w:r>
          <w:rPr>
            <w:lang w:val="en-US"/>
          </w:rPr>
          <w:t>RedundantPduSessionInformation</w:t>
        </w:r>
        <w:r w:rsidRPr="006A7EE2">
          <w:rPr>
            <w:lang w:val="en-US"/>
          </w:rPr>
          <w:t>'</w:t>
        </w:r>
      </w:ins>
    </w:p>
    <w:p w14:paraId="1AD8FF66" w14:textId="77777777" w:rsidR="008D2C47" w:rsidRPr="002E5CBA" w:rsidRDefault="008D2C47" w:rsidP="008D2C47">
      <w:pPr>
        <w:pStyle w:val="PL"/>
        <w:rPr>
          <w:lang w:val="en-US"/>
        </w:rPr>
      </w:pPr>
      <w:r w:rsidRPr="002E5CBA">
        <w:rPr>
          <w:lang w:val="en-US"/>
        </w:rPr>
        <w:t xml:space="preserve">      required:</w:t>
      </w:r>
    </w:p>
    <w:p w14:paraId="11CABC75" w14:textId="77777777" w:rsidR="008D2C47" w:rsidRPr="002E5CBA" w:rsidRDefault="008D2C47" w:rsidP="008D2C47">
      <w:pPr>
        <w:pStyle w:val="PL"/>
        <w:rPr>
          <w:lang w:val="en-US"/>
        </w:rPr>
      </w:pPr>
      <w:r w:rsidRPr="002E5CBA">
        <w:rPr>
          <w:lang w:val="en-US"/>
        </w:rPr>
        <w:t xml:space="preserve">        - dnn</w:t>
      </w:r>
    </w:p>
    <w:p w14:paraId="29AC8429" w14:textId="77777777" w:rsidR="008D2C47" w:rsidRPr="002E5CBA" w:rsidRDefault="008D2C47" w:rsidP="008D2C47">
      <w:pPr>
        <w:pStyle w:val="PL"/>
        <w:rPr>
          <w:lang w:val="en-US"/>
        </w:rPr>
      </w:pPr>
      <w:r w:rsidRPr="002E5CBA">
        <w:rPr>
          <w:lang w:val="en-US"/>
        </w:rPr>
        <w:t xml:space="preserve">        - </w:t>
      </w:r>
      <w:r>
        <w:t>servingN</w:t>
      </w:r>
      <w:r>
        <w:rPr>
          <w:lang w:val="en-US"/>
        </w:rPr>
        <w:t>etwork</w:t>
      </w:r>
    </w:p>
    <w:p w14:paraId="5A56E073" w14:textId="77777777" w:rsidR="008D2C47" w:rsidRDefault="008D2C47" w:rsidP="008D2C47">
      <w:pPr>
        <w:pStyle w:val="PL"/>
        <w:rPr>
          <w:lang w:val="en-US"/>
        </w:rPr>
      </w:pPr>
      <w:r w:rsidRPr="002E5CBA">
        <w:rPr>
          <w:lang w:val="en-US"/>
        </w:rPr>
        <w:lastRenderedPageBreak/>
        <w:t xml:space="preserve">        - anType</w:t>
      </w:r>
    </w:p>
    <w:p w14:paraId="51ED8786" w14:textId="77777777" w:rsidR="008D2C47" w:rsidRPr="00B42392" w:rsidRDefault="008D2C47" w:rsidP="008D2C47">
      <w:pPr>
        <w:pStyle w:val="PL"/>
        <w:rPr>
          <w:lang w:val="en-US"/>
        </w:rPr>
      </w:pPr>
      <w:r w:rsidRPr="00B42392">
        <w:rPr>
          <w:lang w:val="en-US"/>
        </w:rPr>
        <w:t xml:space="preserve">      oneOf:</w:t>
      </w:r>
    </w:p>
    <w:p w14:paraId="2075012A" w14:textId="77777777" w:rsidR="008D2C47" w:rsidRPr="00B42392" w:rsidRDefault="008D2C47" w:rsidP="008D2C4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3BA67CC" w14:textId="77777777" w:rsidR="008D2C47" w:rsidRPr="002E5CBA" w:rsidRDefault="008D2C47" w:rsidP="008D2C4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96FAE36" w14:textId="523DC627" w:rsidR="008D2C47" w:rsidRDefault="008D2C47" w:rsidP="008D2C47">
      <w:pPr>
        <w:rPr>
          <w:lang w:val="en-US"/>
        </w:rPr>
      </w:pPr>
    </w:p>
    <w:p w14:paraId="3CA04130" w14:textId="77777777" w:rsidR="008D2C47" w:rsidRDefault="008D2C47" w:rsidP="008D2C47">
      <w:pPr>
        <w:pStyle w:val="PL"/>
        <w:rPr>
          <w:lang w:val="en-US"/>
        </w:rPr>
      </w:pPr>
      <w:r w:rsidRPr="008D2C47">
        <w:rPr>
          <w:lang w:val="en-US"/>
        </w:rPr>
        <w:t>[…]</w:t>
      </w:r>
    </w:p>
    <w:p w14:paraId="26E7AFD2" w14:textId="77777777" w:rsidR="008D2C47" w:rsidRPr="008D2C47" w:rsidRDefault="008D2C47" w:rsidP="008D2C47">
      <w:pPr>
        <w:rPr>
          <w:lang w:val="en-US"/>
        </w:rPr>
      </w:pPr>
    </w:p>
    <w:bookmarkEnd w:id="92"/>
    <w:bookmarkEnd w:id="93"/>
    <w:bookmarkEnd w:id="94"/>
    <w:bookmarkEnd w:id="95"/>
    <w:bookmarkEnd w:id="96"/>
    <w:bookmarkEnd w:id="97"/>
    <w:p w14:paraId="4F4A5188" w14:textId="77777777" w:rsidR="008D2C47" w:rsidRDefault="008D2C47" w:rsidP="008D2C47">
      <w:pPr>
        <w:pStyle w:val="PL"/>
        <w:rPr>
          <w:lang w:val="en-US" w:eastAsia="zh-CN"/>
        </w:rPr>
      </w:pPr>
      <w:r w:rsidRPr="002E5CBA">
        <w:rPr>
          <w:lang w:val="en-US"/>
        </w:rPr>
        <w:t xml:space="preserve">    </w:t>
      </w:r>
      <w:r>
        <w:rPr>
          <w:lang w:val="en-US" w:eastAsia="zh-CN"/>
        </w:rPr>
        <w:t>Rsn:</w:t>
      </w:r>
    </w:p>
    <w:p w14:paraId="7126B6DB" w14:textId="77777777" w:rsidR="008D2C47" w:rsidRPr="002E5CBA" w:rsidRDefault="008D2C47" w:rsidP="008D2C47">
      <w:pPr>
        <w:pStyle w:val="PL"/>
        <w:rPr>
          <w:lang w:val="en-US"/>
        </w:rPr>
      </w:pPr>
      <w:r w:rsidRPr="002E5CBA">
        <w:rPr>
          <w:lang w:val="en-US"/>
        </w:rPr>
        <w:t xml:space="preserve">      anyOf:</w:t>
      </w:r>
    </w:p>
    <w:p w14:paraId="7541D156" w14:textId="77777777" w:rsidR="008D2C47" w:rsidRPr="002E5CBA" w:rsidRDefault="008D2C47" w:rsidP="008D2C47">
      <w:pPr>
        <w:pStyle w:val="PL"/>
        <w:rPr>
          <w:lang w:val="en-US"/>
        </w:rPr>
      </w:pPr>
      <w:r w:rsidRPr="002E5CBA">
        <w:rPr>
          <w:lang w:val="en-US"/>
        </w:rPr>
        <w:t xml:space="preserve">      - type: string</w:t>
      </w:r>
    </w:p>
    <w:p w14:paraId="7908D217" w14:textId="77777777" w:rsidR="008D2C47" w:rsidRPr="00E67B86" w:rsidRDefault="008D2C47" w:rsidP="008D2C47">
      <w:pPr>
        <w:pStyle w:val="PL"/>
      </w:pPr>
      <w:r w:rsidRPr="002E5CBA">
        <w:rPr>
          <w:lang w:val="en-US"/>
        </w:rPr>
        <w:t xml:space="preserve">        </w:t>
      </w:r>
      <w:r w:rsidRPr="00E67B86">
        <w:t>enum:</w:t>
      </w:r>
    </w:p>
    <w:p w14:paraId="6270B450" w14:textId="77777777" w:rsidR="008D2C47" w:rsidRPr="00B971B6" w:rsidRDefault="008D2C47" w:rsidP="008D2C47">
      <w:pPr>
        <w:pStyle w:val="PL"/>
        <w:rPr>
          <w:lang w:eastAsia="zh-CN"/>
        </w:rPr>
      </w:pPr>
      <w:r w:rsidRPr="00E67B86">
        <w:t xml:space="preserve">          </w:t>
      </w:r>
      <w:r w:rsidRPr="00B971B6">
        <w:t xml:space="preserve">- </w:t>
      </w:r>
      <w:r>
        <w:rPr>
          <w:lang w:eastAsia="zh-CN"/>
        </w:rPr>
        <w:t>V1</w:t>
      </w:r>
    </w:p>
    <w:p w14:paraId="18C259ED" w14:textId="03953D91" w:rsidR="008D2C47" w:rsidRDefault="008D2C47" w:rsidP="008D2C47">
      <w:pPr>
        <w:pStyle w:val="PL"/>
        <w:rPr>
          <w:ins w:id="102" w:author="Bruno Landais" w:date="2021-08-04T12:08:00Z"/>
          <w:lang w:eastAsia="zh-CN"/>
        </w:rPr>
      </w:pPr>
      <w:r w:rsidRPr="00B971B6">
        <w:t xml:space="preserve">          - </w:t>
      </w:r>
      <w:r>
        <w:rPr>
          <w:lang w:eastAsia="zh-CN"/>
        </w:rPr>
        <w:t>V2</w:t>
      </w:r>
    </w:p>
    <w:p w14:paraId="0F67A7DD" w14:textId="07C54E31" w:rsidR="00597E5A" w:rsidRPr="00B971B6" w:rsidRDefault="00597E5A" w:rsidP="008D2C47">
      <w:pPr>
        <w:pStyle w:val="PL"/>
        <w:rPr>
          <w:lang w:eastAsia="zh-CN"/>
        </w:rPr>
      </w:pPr>
      <w:ins w:id="103" w:author="Bruno Landais" w:date="2021-08-04T12:08:00Z">
        <w:r w:rsidRPr="00B971B6">
          <w:t xml:space="preserve">          - </w:t>
        </w:r>
        <w:r>
          <w:rPr>
            <w:lang w:eastAsia="zh-CN"/>
          </w:rPr>
          <w:t>NONE</w:t>
        </w:r>
      </w:ins>
    </w:p>
    <w:p w14:paraId="73008C0C" w14:textId="77777777" w:rsidR="008D2C47" w:rsidRPr="00B971B6" w:rsidRDefault="008D2C47" w:rsidP="008D2C47">
      <w:pPr>
        <w:pStyle w:val="PL"/>
      </w:pPr>
      <w:r w:rsidRPr="00B971B6">
        <w:t xml:space="preserve">      - type: string</w:t>
      </w:r>
    </w:p>
    <w:p w14:paraId="770995FA" w14:textId="77777777" w:rsidR="008D2C47" w:rsidRPr="002E5CBA" w:rsidRDefault="008D2C47" w:rsidP="008D2C47">
      <w:pPr>
        <w:pStyle w:val="PL"/>
        <w:rPr>
          <w:lang w:val="en-US"/>
        </w:rPr>
      </w:pPr>
      <w:r w:rsidRPr="00B971B6">
        <w:t xml:space="preserve">        </w:t>
      </w:r>
      <w:r w:rsidRPr="002E5CBA">
        <w:rPr>
          <w:lang w:val="en-US"/>
        </w:rPr>
        <w:t>description: &gt;</w:t>
      </w:r>
    </w:p>
    <w:p w14:paraId="45CB8E22" w14:textId="77777777" w:rsidR="008D2C47" w:rsidRPr="002E5CBA" w:rsidRDefault="008D2C47" w:rsidP="008D2C47">
      <w:pPr>
        <w:pStyle w:val="PL"/>
        <w:rPr>
          <w:lang w:val="en-US"/>
        </w:rPr>
      </w:pPr>
      <w:r w:rsidRPr="002E5CBA">
        <w:rPr>
          <w:lang w:val="en-US"/>
        </w:rPr>
        <w:t xml:space="preserve">          This string provides forward-compatibility with future</w:t>
      </w:r>
    </w:p>
    <w:p w14:paraId="2D188100" w14:textId="77777777" w:rsidR="008D2C47" w:rsidRPr="002E5CBA" w:rsidRDefault="008D2C47" w:rsidP="008D2C47">
      <w:pPr>
        <w:pStyle w:val="PL"/>
        <w:rPr>
          <w:lang w:val="en-US"/>
        </w:rPr>
      </w:pPr>
      <w:r w:rsidRPr="002E5CBA">
        <w:rPr>
          <w:lang w:val="en-US"/>
        </w:rPr>
        <w:t xml:space="preserve">          extensions to the enumeration but is not used to encode</w:t>
      </w:r>
    </w:p>
    <w:p w14:paraId="20199DE4" w14:textId="77777777" w:rsidR="008D2C47" w:rsidRPr="002E5CBA" w:rsidRDefault="008D2C47" w:rsidP="008D2C47">
      <w:pPr>
        <w:pStyle w:val="PL"/>
        <w:rPr>
          <w:lang w:val="en-US"/>
        </w:rPr>
      </w:pPr>
      <w:r w:rsidRPr="002E5CBA">
        <w:rPr>
          <w:lang w:val="en-US"/>
        </w:rPr>
        <w:t xml:space="preserve">          content defined in the present version of this API.</w:t>
      </w:r>
    </w:p>
    <w:p w14:paraId="11CAF2D9" w14:textId="77777777" w:rsidR="008D2C47" w:rsidRPr="00B971B6" w:rsidRDefault="008D2C47" w:rsidP="008D2C47">
      <w:pPr>
        <w:pStyle w:val="PL"/>
      </w:pPr>
      <w:r w:rsidRPr="00E67B86">
        <w:t xml:space="preserve">      </w:t>
      </w:r>
      <w:r w:rsidRPr="00B971B6">
        <w:t>description: &gt;</w:t>
      </w:r>
    </w:p>
    <w:p w14:paraId="31D31918" w14:textId="77777777" w:rsidR="008D2C47" w:rsidRPr="00B971B6" w:rsidRDefault="008D2C47" w:rsidP="008D2C47">
      <w:pPr>
        <w:pStyle w:val="PL"/>
      </w:pPr>
      <w:r w:rsidRPr="00B971B6">
        <w:t xml:space="preserve">        </w:t>
      </w:r>
      <w:r w:rsidRPr="00367E0D">
        <w:rPr>
          <w:lang w:eastAsia="ja-JP"/>
        </w:rPr>
        <w:t>Redundancy Sequence Number</w:t>
      </w:r>
      <w:r>
        <w:rPr>
          <w:lang w:eastAsia="ja-JP"/>
        </w:rPr>
        <w:t xml:space="preserve">. </w:t>
      </w:r>
      <w:r w:rsidRPr="00B971B6">
        <w:t>Possible values are</w:t>
      </w:r>
    </w:p>
    <w:p w14:paraId="0A767248" w14:textId="77777777" w:rsidR="008D2C47" w:rsidRPr="00B971B6" w:rsidRDefault="008D2C47" w:rsidP="008D2C47">
      <w:pPr>
        <w:pStyle w:val="PL"/>
      </w:pPr>
      <w:r w:rsidRPr="00B971B6">
        <w:t xml:space="preserve">          - </w:t>
      </w:r>
      <w:r>
        <w:rPr>
          <w:lang w:eastAsia="zh-CN"/>
        </w:rPr>
        <w:t>V1</w:t>
      </w:r>
    </w:p>
    <w:p w14:paraId="7D0AEF59" w14:textId="37555703" w:rsidR="008D2C47" w:rsidRDefault="008D2C47" w:rsidP="008D2C47">
      <w:pPr>
        <w:pStyle w:val="PL"/>
        <w:rPr>
          <w:ins w:id="104" w:author="Bruno Landais" w:date="2021-08-04T12:08:00Z"/>
        </w:rPr>
      </w:pPr>
      <w:r w:rsidRPr="00B971B6">
        <w:t xml:space="preserve">          - </w:t>
      </w:r>
      <w:r>
        <w:t>V2</w:t>
      </w:r>
    </w:p>
    <w:p w14:paraId="5FF7E42E" w14:textId="39C0F326" w:rsidR="00597E5A" w:rsidRPr="00B971B6" w:rsidRDefault="00597E5A" w:rsidP="008D2C47">
      <w:pPr>
        <w:pStyle w:val="PL"/>
      </w:pPr>
      <w:ins w:id="105" w:author="Bruno Landais" w:date="2021-08-04T12:09:00Z">
        <w:r w:rsidRPr="00B971B6">
          <w:t xml:space="preserve">          - </w:t>
        </w:r>
        <w:r>
          <w:t>NONE</w:t>
        </w:r>
      </w:ins>
    </w:p>
    <w:p w14:paraId="64286A08" w14:textId="6AF1B41D" w:rsidR="00434F6F" w:rsidRDefault="00434F6F" w:rsidP="00434F6F">
      <w:pPr>
        <w:pStyle w:val="B2"/>
        <w:rPr>
          <w:lang w:val="en-US"/>
        </w:rPr>
      </w:pPr>
    </w:p>
    <w:p w14:paraId="15F82DF8" w14:textId="77777777" w:rsidR="008D2C47" w:rsidRDefault="008D2C47" w:rsidP="008D2C47">
      <w:pPr>
        <w:pStyle w:val="PL"/>
        <w:rPr>
          <w:lang w:val="en-US"/>
        </w:rPr>
      </w:pPr>
      <w:r w:rsidRPr="008D2C47">
        <w:rPr>
          <w:lang w:val="en-US"/>
        </w:rPr>
        <w:t>[…]</w:t>
      </w:r>
    </w:p>
    <w:p w14:paraId="5597A908" w14:textId="77777777" w:rsidR="008D2C47" w:rsidRDefault="008D2C47" w:rsidP="00434F6F">
      <w:pPr>
        <w:pStyle w:val="B2"/>
        <w:rPr>
          <w:lang w:val="en-US"/>
        </w:rPr>
      </w:pPr>
    </w:p>
    <w:p w14:paraId="2302C566" w14:textId="77777777" w:rsidR="008D2C47" w:rsidRDefault="008D2C47" w:rsidP="008D2C47">
      <w:pPr>
        <w:pStyle w:val="PL"/>
      </w:pPr>
      <w:r w:rsidRPr="00B3056F">
        <w:t xml:space="preserve">    </w:t>
      </w:r>
      <w:r>
        <w:t>RedundantPduSessionInformation</w:t>
      </w:r>
      <w:r w:rsidRPr="00B3056F">
        <w:t>:</w:t>
      </w:r>
    </w:p>
    <w:p w14:paraId="3C5BA24A" w14:textId="77777777" w:rsidR="008D2C47" w:rsidRPr="00487A1D" w:rsidRDefault="008D2C47" w:rsidP="008D2C47">
      <w:pPr>
        <w:pStyle w:val="PL"/>
      </w:pPr>
      <w:r w:rsidRPr="00487A1D">
        <w:t xml:space="preserve">      description: </w:t>
      </w:r>
      <w:r w:rsidRPr="00487A1D">
        <w:rPr>
          <w:rFonts w:cs="Arial"/>
          <w:szCs w:val="18"/>
        </w:rPr>
        <w:t>Redundant PDU Session Information</w:t>
      </w:r>
    </w:p>
    <w:p w14:paraId="226DBF43" w14:textId="77777777" w:rsidR="008D2C47" w:rsidRPr="00487A1D" w:rsidRDefault="008D2C47" w:rsidP="008D2C47">
      <w:pPr>
        <w:pStyle w:val="PL"/>
      </w:pPr>
      <w:r w:rsidRPr="00487A1D">
        <w:t xml:space="preserve">      type: object</w:t>
      </w:r>
    </w:p>
    <w:p w14:paraId="674F20AA" w14:textId="77777777" w:rsidR="008D2C47" w:rsidRPr="00B3056F" w:rsidRDefault="008D2C47" w:rsidP="008D2C47">
      <w:pPr>
        <w:pStyle w:val="PL"/>
      </w:pPr>
      <w:r w:rsidRPr="00487A1D">
        <w:t xml:space="preserve">      </w:t>
      </w:r>
      <w:r w:rsidRPr="00B3056F">
        <w:t>properties:</w:t>
      </w:r>
    </w:p>
    <w:p w14:paraId="61A503DB" w14:textId="77777777" w:rsidR="008D2C47" w:rsidRPr="00B3056F" w:rsidRDefault="008D2C47" w:rsidP="008D2C47">
      <w:pPr>
        <w:pStyle w:val="PL"/>
      </w:pPr>
      <w:r w:rsidRPr="00B3056F">
        <w:t xml:space="preserve">        </w:t>
      </w:r>
      <w:r>
        <w:t>rsn</w:t>
      </w:r>
      <w:r w:rsidRPr="00B3056F">
        <w:t>:</w:t>
      </w:r>
    </w:p>
    <w:p w14:paraId="1291CA31" w14:textId="0B431C2A" w:rsidR="008D2C47" w:rsidRDefault="008D2C47" w:rsidP="008D2C47">
      <w:pPr>
        <w:pStyle w:val="PL"/>
        <w:rPr>
          <w:ins w:id="106" w:author="Bruno Landais" w:date="2021-08-04T11:39:00Z"/>
          <w:lang w:val="en-US"/>
        </w:rPr>
      </w:pPr>
      <w:r w:rsidRPr="002E5CBA">
        <w:rPr>
          <w:lang w:val="en-US"/>
        </w:rPr>
        <w:t xml:space="preserve">          $ref: </w:t>
      </w:r>
      <w:r>
        <w:rPr>
          <w:lang w:val="en-US"/>
        </w:rPr>
        <w:t>'#/components/schemas/</w:t>
      </w:r>
      <w:r>
        <w:t>Rsn</w:t>
      </w:r>
      <w:r w:rsidRPr="002E5CBA">
        <w:rPr>
          <w:lang w:val="en-US"/>
        </w:rPr>
        <w:t>'</w:t>
      </w:r>
    </w:p>
    <w:p w14:paraId="0D64BA57" w14:textId="7C60800C" w:rsidR="008D2C47" w:rsidRPr="00B3056F" w:rsidRDefault="008D2C47" w:rsidP="008D2C47">
      <w:pPr>
        <w:pStyle w:val="PL"/>
        <w:rPr>
          <w:ins w:id="107" w:author="Bruno Landais" w:date="2021-08-04T11:39:00Z"/>
        </w:rPr>
      </w:pPr>
      <w:ins w:id="108" w:author="Bruno Landais" w:date="2021-08-04T11:39:00Z">
        <w:r w:rsidRPr="00B3056F">
          <w:t xml:space="preserve">        </w:t>
        </w:r>
        <w:r>
          <w:t>pduSessionPairId</w:t>
        </w:r>
        <w:r w:rsidRPr="00B3056F">
          <w:t>:</w:t>
        </w:r>
      </w:ins>
    </w:p>
    <w:p w14:paraId="34A77774" w14:textId="77777777" w:rsidR="008D2C47" w:rsidRDefault="008D2C47" w:rsidP="008D2C47">
      <w:pPr>
        <w:pStyle w:val="PL"/>
        <w:rPr>
          <w:ins w:id="109" w:author="Bruno Landais" w:date="2021-08-04T11:40:00Z"/>
          <w:lang w:val="en-US"/>
        </w:rPr>
      </w:pPr>
      <w:ins w:id="110" w:author="Bruno Landais" w:date="2021-08-04T11:39:00Z">
        <w:r w:rsidRPr="002E5CBA">
          <w:rPr>
            <w:lang w:val="en-US"/>
          </w:rPr>
          <w:t xml:space="preserve">          </w:t>
        </w:r>
      </w:ins>
      <w:ins w:id="111" w:author="Bruno Landais" w:date="2021-08-04T11:40:00Z">
        <w:r>
          <w:rPr>
            <w:lang w:val="en-US"/>
          </w:rPr>
          <w:t>type: integer</w:t>
        </w:r>
      </w:ins>
    </w:p>
    <w:p w14:paraId="289C408A" w14:textId="788E7280" w:rsidR="008D2C47" w:rsidRDefault="008D2C47" w:rsidP="008D2C47">
      <w:pPr>
        <w:pStyle w:val="PL"/>
        <w:rPr>
          <w:ins w:id="112" w:author="Bruno Landais" w:date="2021-08-04T11:40:00Z"/>
          <w:lang w:val="en-US"/>
        </w:rPr>
      </w:pPr>
      <w:ins w:id="113" w:author="Bruno Landais" w:date="2021-08-04T11:40:00Z">
        <w:r w:rsidRPr="002E5CBA">
          <w:rPr>
            <w:lang w:val="en-US"/>
          </w:rPr>
          <w:t xml:space="preserve">          </w:t>
        </w:r>
        <w:r>
          <w:rPr>
            <w:lang w:val="en-US"/>
          </w:rPr>
          <w:t>minimum: 0</w:t>
        </w:r>
      </w:ins>
    </w:p>
    <w:p w14:paraId="0BCB82AD" w14:textId="06BE968A" w:rsidR="008D2C47" w:rsidRDefault="008D2C47" w:rsidP="008D2C47">
      <w:pPr>
        <w:pStyle w:val="PL"/>
        <w:rPr>
          <w:lang w:val="en-US"/>
        </w:rPr>
      </w:pPr>
      <w:ins w:id="114" w:author="Bruno Landais" w:date="2021-08-04T11:40:00Z">
        <w:r w:rsidRPr="002E5CBA">
          <w:rPr>
            <w:lang w:val="en-US"/>
          </w:rPr>
          <w:t xml:space="preserve">          </w:t>
        </w:r>
        <w:r>
          <w:rPr>
            <w:lang w:val="en-US"/>
          </w:rPr>
          <w:t>maximum: 255</w:t>
        </w:r>
      </w:ins>
    </w:p>
    <w:p w14:paraId="7E068746" w14:textId="77777777" w:rsidR="008D2C47" w:rsidRPr="002E5CBA" w:rsidRDefault="008D2C47" w:rsidP="008D2C47">
      <w:pPr>
        <w:pStyle w:val="PL"/>
        <w:rPr>
          <w:lang w:val="en-US"/>
        </w:rPr>
      </w:pPr>
      <w:r w:rsidRPr="002E5CBA">
        <w:rPr>
          <w:lang w:val="en-US"/>
        </w:rPr>
        <w:t xml:space="preserve">      required:</w:t>
      </w:r>
    </w:p>
    <w:p w14:paraId="5B808196" w14:textId="77777777" w:rsidR="008D2C47" w:rsidRDefault="008D2C47" w:rsidP="008D2C47">
      <w:pPr>
        <w:pStyle w:val="PL"/>
        <w:rPr>
          <w:lang w:val="en-US"/>
        </w:rPr>
      </w:pPr>
      <w:r w:rsidRPr="002E5CBA">
        <w:rPr>
          <w:lang w:val="en-US"/>
        </w:rPr>
        <w:t xml:space="preserve">        - </w:t>
      </w:r>
      <w:r>
        <w:rPr>
          <w:lang w:val="en-US"/>
        </w:rPr>
        <w:t>rsn</w:t>
      </w:r>
    </w:p>
    <w:p w14:paraId="27AAA8DB" w14:textId="77777777" w:rsidR="008D2C47" w:rsidRDefault="008D2C47" w:rsidP="00434F6F">
      <w:pPr>
        <w:pStyle w:val="B2"/>
        <w:rPr>
          <w:lang w:val="en-US"/>
        </w:rPr>
      </w:pPr>
    </w:p>
    <w:bookmarkEnd w:id="25"/>
    <w:bookmarkEnd w:id="26"/>
    <w:bookmarkEnd w:id="27"/>
    <w:bookmarkEnd w:id="28"/>
    <w:bookmarkEnd w:id="29"/>
    <w:bookmarkEnd w:id="30"/>
    <w:p w14:paraId="6D082DF3" w14:textId="0DF91480" w:rsidR="008D2C47" w:rsidRDefault="008D2C47" w:rsidP="008D2C47">
      <w:pPr>
        <w:pStyle w:val="PL"/>
        <w:rPr>
          <w:lang w:val="en-US"/>
        </w:rPr>
      </w:pPr>
      <w:r w:rsidRPr="008D2C47">
        <w:rPr>
          <w:lang w:val="en-US"/>
        </w:rPr>
        <w:t>[…]</w:t>
      </w:r>
    </w:p>
    <w:p w14:paraId="2794326A" w14:textId="7B5EE405" w:rsidR="008D2C47" w:rsidRDefault="008D2C47" w:rsidP="008D2C47">
      <w:pPr>
        <w:pStyle w:val="PL"/>
        <w:rPr>
          <w:lang w:val="en-US"/>
        </w:rPr>
      </w:pPr>
    </w:p>
    <w:p w14:paraId="025E9A04" w14:textId="77777777" w:rsidR="008D2C47" w:rsidRDefault="008D2C47" w:rsidP="008D2C47">
      <w:pPr>
        <w:pStyle w:val="PL"/>
        <w:rPr>
          <w:lang w:val="en-US"/>
        </w:rPr>
      </w:pPr>
    </w:p>
    <w:p w14:paraId="610115AA" w14:textId="01A909A8" w:rsidR="008D2C47" w:rsidRDefault="008D2C47" w:rsidP="008D2C47">
      <w:pPr>
        <w:pStyle w:val="PL"/>
        <w:rPr>
          <w:lang w:val="en-US"/>
        </w:rPr>
      </w:pPr>
    </w:p>
    <w:p w14:paraId="0EA602AD" w14:textId="77777777" w:rsidR="001F6984" w:rsidRPr="001F6984" w:rsidRDefault="001F698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EF6673" w:rsidRDefault="00EF6673">
      <w:r>
        <w:separator/>
      </w:r>
    </w:p>
  </w:endnote>
  <w:endnote w:type="continuationSeparator" w:id="0">
    <w:p w14:paraId="38A9557C" w14:textId="77777777" w:rsidR="00EF6673" w:rsidRDefault="00EF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EF6673" w:rsidRDefault="00EF6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EF6673" w:rsidRDefault="00EF6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EF6673" w:rsidRDefault="00EF6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EF6673" w:rsidRDefault="00EF6673">
      <w:r>
        <w:separator/>
      </w:r>
    </w:p>
  </w:footnote>
  <w:footnote w:type="continuationSeparator" w:id="0">
    <w:p w14:paraId="3F1CDBCF" w14:textId="77777777" w:rsidR="00EF6673" w:rsidRDefault="00EF6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6673" w:rsidRDefault="00EF66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EF6673" w:rsidRDefault="00EF6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EF6673" w:rsidRDefault="00EF66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F6673" w:rsidRDefault="00EF66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F6673" w:rsidRDefault="00EF66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F6673" w:rsidRDefault="00EF6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27"/>
    <w:rsid w:val="00022E4A"/>
    <w:rsid w:val="000628F9"/>
    <w:rsid w:val="000A6394"/>
    <w:rsid w:val="000B7FED"/>
    <w:rsid w:val="000C038A"/>
    <w:rsid w:val="000C6598"/>
    <w:rsid w:val="000D44B3"/>
    <w:rsid w:val="000E1933"/>
    <w:rsid w:val="001410D2"/>
    <w:rsid w:val="00144C32"/>
    <w:rsid w:val="00145D43"/>
    <w:rsid w:val="00192C46"/>
    <w:rsid w:val="001A08B3"/>
    <w:rsid w:val="001A7B60"/>
    <w:rsid w:val="001B52F0"/>
    <w:rsid w:val="001B7A65"/>
    <w:rsid w:val="001E41F3"/>
    <w:rsid w:val="001F25FB"/>
    <w:rsid w:val="001F6984"/>
    <w:rsid w:val="00255B38"/>
    <w:rsid w:val="0026004D"/>
    <w:rsid w:val="002640DD"/>
    <w:rsid w:val="00275D12"/>
    <w:rsid w:val="00284FEB"/>
    <w:rsid w:val="002860C4"/>
    <w:rsid w:val="002B37A5"/>
    <w:rsid w:val="002B5741"/>
    <w:rsid w:val="002C22BB"/>
    <w:rsid w:val="002C3F77"/>
    <w:rsid w:val="002E472E"/>
    <w:rsid w:val="002E64DC"/>
    <w:rsid w:val="00305409"/>
    <w:rsid w:val="003609EF"/>
    <w:rsid w:val="0036231A"/>
    <w:rsid w:val="00374DD4"/>
    <w:rsid w:val="00380B66"/>
    <w:rsid w:val="003D454E"/>
    <w:rsid w:val="003E1A36"/>
    <w:rsid w:val="003F08F5"/>
    <w:rsid w:val="00410371"/>
    <w:rsid w:val="004242F1"/>
    <w:rsid w:val="00434F6F"/>
    <w:rsid w:val="004825FB"/>
    <w:rsid w:val="004A0622"/>
    <w:rsid w:val="004B75B7"/>
    <w:rsid w:val="0051580D"/>
    <w:rsid w:val="00546419"/>
    <w:rsid w:val="00547111"/>
    <w:rsid w:val="00592D74"/>
    <w:rsid w:val="00597E5A"/>
    <w:rsid w:val="005C3410"/>
    <w:rsid w:val="005E2C44"/>
    <w:rsid w:val="00621188"/>
    <w:rsid w:val="006257ED"/>
    <w:rsid w:val="006434F0"/>
    <w:rsid w:val="00651CE5"/>
    <w:rsid w:val="00665C47"/>
    <w:rsid w:val="00695808"/>
    <w:rsid w:val="006B402A"/>
    <w:rsid w:val="006B46FB"/>
    <w:rsid w:val="006E21FB"/>
    <w:rsid w:val="00714988"/>
    <w:rsid w:val="007343AF"/>
    <w:rsid w:val="00792342"/>
    <w:rsid w:val="007977A8"/>
    <w:rsid w:val="007B512A"/>
    <w:rsid w:val="007C2097"/>
    <w:rsid w:val="007D6A07"/>
    <w:rsid w:val="007F7259"/>
    <w:rsid w:val="0080136C"/>
    <w:rsid w:val="008040A8"/>
    <w:rsid w:val="008279FA"/>
    <w:rsid w:val="00851913"/>
    <w:rsid w:val="008626E7"/>
    <w:rsid w:val="00870EE7"/>
    <w:rsid w:val="00871296"/>
    <w:rsid w:val="008863B9"/>
    <w:rsid w:val="008906D1"/>
    <w:rsid w:val="0089666F"/>
    <w:rsid w:val="008A45A6"/>
    <w:rsid w:val="008D2C47"/>
    <w:rsid w:val="008F2C10"/>
    <w:rsid w:val="008F3789"/>
    <w:rsid w:val="008F686C"/>
    <w:rsid w:val="0091443E"/>
    <w:rsid w:val="009148DE"/>
    <w:rsid w:val="00916A68"/>
    <w:rsid w:val="00934697"/>
    <w:rsid w:val="00935DD5"/>
    <w:rsid w:val="00941E30"/>
    <w:rsid w:val="009777D9"/>
    <w:rsid w:val="00991B88"/>
    <w:rsid w:val="009A22A3"/>
    <w:rsid w:val="009A5753"/>
    <w:rsid w:val="009A579D"/>
    <w:rsid w:val="009E3297"/>
    <w:rsid w:val="009F734F"/>
    <w:rsid w:val="00A246B6"/>
    <w:rsid w:val="00A47E70"/>
    <w:rsid w:val="00A50CF0"/>
    <w:rsid w:val="00A7671C"/>
    <w:rsid w:val="00AA2CBC"/>
    <w:rsid w:val="00AA774C"/>
    <w:rsid w:val="00AC5820"/>
    <w:rsid w:val="00AD1566"/>
    <w:rsid w:val="00AD1CD8"/>
    <w:rsid w:val="00B258BB"/>
    <w:rsid w:val="00B52AAE"/>
    <w:rsid w:val="00B54610"/>
    <w:rsid w:val="00B67B97"/>
    <w:rsid w:val="00B968C8"/>
    <w:rsid w:val="00BA3EC5"/>
    <w:rsid w:val="00BA51D9"/>
    <w:rsid w:val="00BB5DFC"/>
    <w:rsid w:val="00BD279D"/>
    <w:rsid w:val="00BD6BB8"/>
    <w:rsid w:val="00BE736F"/>
    <w:rsid w:val="00C16C4F"/>
    <w:rsid w:val="00C66BA2"/>
    <w:rsid w:val="00C95985"/>
    <w:rsid w:val="00CB5EC6"/>
    <w:rsid w:val="00CC5026"/>
    <w:rsid w:val="00CC68D0"/>
    <w:rsid w:val="00CD7748"/>
    <w:rsid w:val="00CE1DA9"/>
    <w:rsid w:val="00D03F9A"/>
    <w:rsid w:val="00D06D51"/>
    <w:rsid w:val="00D24991"/>
    <w:rsid w:val="00D50255"/>
    <w:rsid w:val="00D66520"/>
    <w:rsid w:val="00D66835"/>
    <w:rsid w:val="00D97222"/>
    <w:rsid w:val="00DE34CF"/>
    <w:rsid w:val="00E13F3D"/>
    <w:rsid w:val="00E22AF6"/>
    <w:rsid w:val="00E34898"/>
    <w:rsid w:val="00E53B23"/>
    <w:rsid w:val="00EB09B7"/>
    <w:rsid w:val="00EC5544"/>
    <w:rsid w:val="00ED084E"/>
    <w:rsid w:val="00EE7D7C"/>
    <w:rsid w:val="00EF6673"/>
    <w:rsid w:val="00F15DE3"/>
    <w:rsid w:val="00F25D98"/>
    <w:rsid w:val="00F300FB"/>
    <w:rsid w:val="00FA1705"/>
    <w:rsid w:val="00FA5632"/>
    <w:rsid w:val="00FB6386"/>
    <w:rsid w:val="00FE51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25</Pages>
  <Words>8345</Words>
  <Characters>47001</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54</cp:revision>
  <cp:lastPrinted>1899-12-31T23:00:00Z</cp:lastPrinted>
  <dcterms:created xsi:type="dcterms:W3CDTF">2020-02-03T08:32:00Z</dcterms:created>
  <dcterms:modified xsi:type="dcterms:W3CDTF">2021-08-24T16:06:00Z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